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3ADA0" w14:textId="24FF772E" w:rsidR="000D16C3" w:rsidRDefault="00F94726" w:rsidP="00F94726">
      <w:pPr>
        <w:pStyle w:val="Header"/>
        <w:tabs>
          <w:tab w:val="right" w:pos="9639"/>
        </w:tabs>
        <w:rPr>
          <w:i/>
          <w:sz w:val="24"/>
        </w:rPr>
      </w:pPr>
      <w:r w:rsidRPr="00F94726">
        <w:rPr>
          <w:sz w:val="24"/>
        </w:rPr>
        <w:t>3GPP TSG-SA WG4</w:t>
      </w:r>
      <w:r w:rsidR="000D16C3">
        <w:rPr>
          <w:sz w:val="24"/>
        </w:rPr>
        <w:t>#133-e</w:t>
      </w:r>
      <w:r w:rsidRPr="00F94726">
        <w:rPr>
          <w:i/>
          <w:sz w:val="24"/>
        </w:rPr>
        <w:tab/>
      </w:r>
      <w:r w:rsidR="000D16C3" w:rsidRPr="000D16C3">
        <w:rPr>
          <w:bCs/>
          <w:sz w:val="24"/>
        </w:rPr>
        <w:t>S4-251261</w:t>
      </w:r>
    </w:p>
    <w:p w14:paraId="5396013A" w14:textId="1EE76EB8" w:rsidR="00067970" w:rsidRPr="00067970" w:rsidRDefault="000D16C3" w:rsidP="00F94726">
      <w:pPr>
        <w:pStyle w:val="Header"/>
        <w:tabs>
          <w:tab w:val="right" w:pos="9639"/>
        </w:tabs>
        <w:rPr>
          <w:bCs/>
          <w:sz w:val="24"/>
        </w:rPr>
      </w:pPr>
      <w:r>
        <w:rPr>
          <w:i/>
          <w:sz w:val="24"/>
        </w:rPr>
        <w:tab/>
        <w:t xml:space="preserve">revision of </w:t>
      </w:r>
      <w:r w:rsidR="00090AF9" w:rsidRPr="00090AF9">
        <w:rPr>
          <w:bCs/>
          <w:sz w:val="24"/>
        </w:rPr>
        <w:t>S4aA2500</w:t>
      </w:r>
      <w:r w:rsidR="00B90751">
        <w:rPr>
          <w:bCs/>
          <w:sz w:val="24"/>
        </w:rPr>
        <w:t>79</w:t>
      </w:r>
    </w:p>
    <w:p w14:paraId="51466FE6" w14:textId="63D43FB5" w:rsidR="00A46E59" w:rsidRDefault="0054456D" w:rsidP="00A46E59">
      <w:pPr>
        <w:pStyle w:val="Header"/>
        <w:pBdr>
          <w:bottom w:val="single" w:sz="4" w:space="1" w:color="auto"/>
        </w:pBdr>
        <w:tabs>
          <w:tab w:val="right" w:pos="9639"/>
        </w:tabs>
        <w:rPr>
          <w:rFonts w:cs="Arial"/>
          <w:b w:val="0"/>
          <w:bCs/>
          <w:noProof w:val="0"/>
          <w:sz w:val="24"/>
          <w:szCs w:val="24"/>
        </w:rPr>
      </w:pPr>
      <w:r>
        <w:rPr>
          <w:sz w:val="24"/>
        </w:rPr>
        <w:t xml:space="preserve">Online, </w:t>
      </w:r>
      <w:r w:rsidR="000D16C3">
        <w:rPr>
          <w:sz w:val="24"/>
        </w:rPr>
        <w:t>18-25 July 2025</w:t>
      </w:r>
      <w:r w:rsidR="00067970">
        <w:rPr>
          <w:sz w:val="24"/>
        </w:rPr>
        <w:tab/>
        <w:t xml:space="preserve">revision of </w:t>
      </w:r>
      <w:r w:rsidR="00067970" w:rsidRPr="00090AF9">
        <w:rPr>
          <w:bCs/>
          <w:sz w:val="24"/>
        </w:rPr>
        <w:t>S4aA250044</w:t>
      </w:r>
      <w:r w:rsidR="00067970">
        <w:rPr>
          <w:sz w:val="24"/>
        </w:rPr>
        <w:t xml:space="preserve"> </w:t>
      </w:r>
    </w:p>
    <w:p w14:paraId="150746FC" w14:textId="77777777" w:rsidR="00B076C6" w:rsidRDefault="00B076C6" w:rsidP="00B076C6">
      <w:pPr>
        <w:pStyle w:val="CRCoverPage"/>
        <w:outlineLvl w:val="0"/>
        <w:rPr>
          <w:b/>
          <w:sz w:val="24"/>
        </w:rPr>
      </w:pPr>
    </w:p>
    <w:p w14:paraId="533AFB0D" w14:textId="4C45F6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54456D">
        <w:rPr>
          <w:rFonts w:ascii="Arial" w:hAnsi="Arial" w:cs="Arial"/>
          <w:b/>
          <w:bCs/>
          <w:lang w:val="en-US"/>
        </w:rPr>
        <w:t>Skylo</w:t>
      </w:r>
      <w:proofErr w:type="spellEnd"/>
      <w:r w:rsidR="0054456D">
        <w:rPr>
          <w:rFonts w:ascii="Arial" w:hAnsi="Arial" w:cs="Arial"/>
          <w:b/>
          <w:bCs/>
          <w:lang w:val="en-US"/>
        </w:rPr>
        <w:t xml:space="preserve"> Technologies</w:t>
      </w:r>
    </w:p>
    <w:p w14:paraId="18BE02D5" w14:textId="720104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4456D">
        <w:rPr>
          <w:rFonts w:ascii="Arial" w:hAnsi="Arial" w:cs="Arial"/>
          <w:b/>
          <w:bCs/>
          <w:lang w:val="en-US"/>
        </w:rPr>
        <w:t>IMS voice call via Non-IP Data Delivery over GEO</w:t>
      </w:r>
    </w:p>
    <w:p w14:paraId="4C7F6870" w14:textId="114002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4456D">
        <w:rPr>
          <w:rFonts w:ascii="Arial" w:hAnsi="Arial" w:cs="Arial"/>
          <w:b/>
          <w:bCs/>
          <w:lang w:val="en-US"/>
        </w:rPr>
        <w:t>R 26.940</w:t>
      </w:r>
    </w:p>
    <w:p w14:paraId="4ED68054" w14:textId="20D361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01402">
        <w:rPr>
          <w:rFonts w:ascii="Arial" w:hAnsi="Arial" w:cs="Arial"/>
          <w:b/>
          <w:bCs/>
          <w:lang w:val="en-US"/>
        </w:rPr>
        <w:t>7.9</w:t>
      </w:r>
    </w:p>
    <w:p w14:paraId="16060915" w14:textId="0E5A32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4456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3044673" w14:textId="6FC1CA20" w:rsidR="00BD51C7" w:rsidRPr="00BD51C7" w:rsidRDefault="00BD51C7" w:rsidP="00BD51C7">
      <w:pPr>
        <w:rPr>
          <w:rFonts w:eastAsia="DengXian"/>
        </w:rPr>
      </w:pPr>
      <w:r w:rsidRPr="00BD51C7">
        <w:rPr>
          <w:rFonts w:eastAsia="DengXian"/>
        </w:rPr>
        <w:t xml:space="preserve">NB-IoT channels are subject to strict bandwidth limitations, with only 180 kHz of usable spectrum. These constraints significantly limit the number of simultaneous </w:t>
      </w:r>
      <w:proofErr w:type="gramStart"/>
      <w:r w:rsidRPr="00BD51C7">
        <w:rPr>
          <w:rFonts w:eastAsia="DengXian"/>
        </w:rPr>
        <w:t>voice</w:t>
      </w:r>
      <w:proofErr w:type="gramEnd"/>
      <w:r w:rsidRPr="00BD51C7">
        <w:rPr>
          <w:rFonts w:eastAsia="DengXian"/>
        </w:rPr>
        <w:t xml:space="preserve"> calls over a non-anchor carrier, particularly when operating over GEO satellites. To maximize transmission efficiency in such narrowband and high-latency environments, it is essential to employ a data delivery mechanism with minimal protocol header overhead.</w:t>
      </w:r>
    </w:p>
    <w:p w14:paraId="44D5AA48" w14:textId="170427B5" w:rsidR="00BD51C7" w:rsidRPr="00BD51C7" w:rsidRDefault="00BD51C7" w:rsidP="00BD51C7">
      <w:pPr>
        <w:pStyle w:val="NormalWeb"/>
        <w:rPr>
          <w:rFonts w:eastAsia="DengXian"/>
          <w:sz w:val="20"/>
          <w:szCs w:val="20"/>
          <w:lang w:val="en-GB"/>
        </w:rPr>
      </w:pPr>
      <w:r w:rsidRPr="00BD51C7">
        <w:rPr>
          <w:rFonts w:eastAsia="DengXian"/>
          <w:sz w:val="20"/>
          <w:szCs w:val="20"/>
          <w:lang w:val="en-GB"/>
        </w:rPr>
        <w:t>Non-IP Data Delivery (NIDD), when operating over the user plane</w:t>
      </w:r>
      <w:r w:rsidR="00CD5BD0">
        <w:rPr>
          <w:rFonts w:eastAsia="DengXian"/>
          <w:sz w:val="20"/>
          <w:szCs w:val="20"/>
          <w:lang w:val="en-GB"/>
        </w:rPr>
        <w:t xml:space="preserve"> (UP)</w:t>
      </w:r>
      <w:r w:rsidRPr="00BD51C7">
        <w:rPr>
          <w:rFonts w:eastAsia="DengXian"/>
          <w:sz w:val="20"/>
          <w:szCs w:val="20"/>
          <w:lang w:val="en-GB"/>
        </w:rPr>
        <w:t>, is well-suited for this purpose. It not only minimizes protocol overhead, as shown in Table 1, but also supports the use of AS-level security mechanisms. While NB-IoT does not support dedicated data radio bearers, UP NIDD utilizes the default bearer, which can be configured for radio-level optimization. For example, RLC Acknowledged Mode (AM) may be used for signaling, and RLC Unacknowledged Mode (UM) for media delivery, allowing for improved reliability and latency management.</w:t>
      </w:r>
    </w:p>
    <w:p w14:paraId="797D96C2" w14:textId="723E1A21" w:rsidR="0054456D" w:rsidRPr="00EB22E1" w:rsidRDefault="0054456D" w:rsidP="0054456D">
      <w:pPr>
        <w:spacing w:before="100" w:beforeAutospacing="1" w:after="100" w:afterAutospacing="1"/>
        <w:jc w:val="center"/>
        <w:rPr>
          <w:b/>
          <w:bCs/>
          <w:color w:val="000000"/>
          <w:sz w:val="21"/>
          <w:szCs w:val="21"/>
        </w:rPr>
      </w:pPr>
      <w:r w:rsidRPr="00EB22E1">
        <w:rPr>
          <w:b/>
          <w:bCs/>
          <w:color w:val="000000"/>
          <w:sz w:val="21"/>
          <w:szCs w:val="21"/>
        </w:rPr>
        <w:t>Table</w:t>
      </w:r>
      <w:r w:rsidR="00BD51C7">
        <w:rPr>
          <w:b/>
          <w:bCs/>
          <w:color w:val="000000"/>
          <w:sz w:val="21"/>
          <w:szCs w:val="21"/>
        </w:rPr>
        <w:t xml:space="preserve"> </w:t>
      </w:r>
      <w:r w:rsidRPr="00EB22E1">
        <w:rPr>
          <w:b/>
          <w:bCs/>
          <w:color w:val="000000"/>
          <w:sz w:val="21"/>
          <w:szCs w:val="21"/>
        </w:rPr>
        <w:t>1: Data Delivery Overhead Comparisons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17"/>
        <w:gridCol w:w="817"/>
        <w:gridCol w:w="817"/>
        <w:gridCol w:w="817"/>
        <w:gridCol w:w="818"/>
        <w:gridCol w:w="817"/>
        <w:gridCol w:w="817"/>
        <w:gridCol w:w="817"/>
        <w:gridCol w:w="817"/>
        <w:gridCol w:w="818"/>
      </w:tblGrid>
      <w:tr w:rsidR="00FA48E1" w14:paraId="0469FED0" w14:textId="77777777">
        <w:tc>
          <w:tcPr>
            <w:tcW w:w="1456" w:type="dxa"/>
            <w:shd w:val="clear" w:color="auto" w:fill="auto"/>
          </w:tcPr>
          <w:p w14:paraId="620D886F"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Bytes</w:t>
            </w:r>
          </w:p>
        </w:tc>
        <w:tc>
          <w:tcPr>
            <w:tcW w:w="817" w:type="dxa"/>
            <w:shd w:val="clear" w:color="auto" w:fill="auto"/>
          </w:tcPr>
          <w:p w14:paraId="3C38032F"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RTP</w:t>
            </w:r>
          </w:p>
        </w:tc>
        <w:tc>
          <w:tcPr>
            <w:tcW w:w="817" w:type="dxa"/>
            <w:shd w:val="clear" w:color="auto" w:fill="auto"/>
          </w:tcPr>
          <w:p w14:paraId="4BDEFB63"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UDP</w:t>
            </w:r>
          </w:p>
        </w:tc>
        <w:tc>
          <w:tcPr>
            <w:tcW w:w="817" w:type="dxa"/>
            <w:shd w:val="clear" w:color="auto" w:fill="auto"/>
          </w:tcPr>
          <w:p w14:paraId="445EF296"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IP</w:t>
            </w:r>
          </w:p>
        </w:tc>
        <w:tc>
          <w:tcPr>
            <w:tcW w:w="817" w:type="dxa"/>
            <w:shd w:val="clear" w:color="auto" w:fill="auto"/>
          </w:tcPr>
          <w:p w14:paraId="098D345F"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PDCP</w:t>
            </w:r>
          </w:p>
        </w:tc>
        <w:tc>
          <w:tcPr>
            <w:tcW w:w="818" w:type="dxa"/>
            <w:shd w:val="clear" w:color="auto" w:fill="auto"/>
          </w:tcPr>
          <w:p w14:paraId="091EC5C1"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RRC</w:t>
            </w:r>
          </w:p>
        </w:tc>
        <w:tc>
          <w:tcPr>
            <w:tcW w:w="817" w:type="dxa"/>
            <w:shd w:val="clear" w:color="auto" w:fill="auto"/>
          </w:tcPr>
          <w:p w14:paraId="7C953B27"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NAS</w:t>
            </w:r>
          </w:p>
        </w:tc>
        <w:tc>
          <w:tcPr>
            <w:tcW w:w="817" w:type="dxa"/>
            <w:shd w:val="clear" w:color="auto" w:fill="auto"/>
          </w:tcPr>
          <w:p w14:paraId="040B304C"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RLC</w:t>
            </w:r>
          </w:p>
        </w:tc>
        <w:tc>
          <w:tcPr>
            <w:tcW w:w="817" w:type="dxa"/>
            <w:shd w:val="clear" w:color="auto" w:fill="auto"/>
          </w:tcPr>
          <w:p w14:paraId="3C488117"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MAC</w:t>
            </w:r>
          </w:p>
        </w:tc>
        <w:tc>
          <w:tcPr>
            <w:tcW w:w="817" w:type="dxa"/>
            <w:shd w:val="clear" w:color="auto" w:fill="auto"/>
          </w:tcPr>
          <w:p w14:paraId="448D3303" w14:textId="0803C345" w:rsidR="0054456D" w:rsidRDefault="0054456D">
            <w:pPr>
              <w:spacing w:before="100" w:beforeAutospacing="1" w:after="100" w:afterAutospacing="1"/>
              <w:jc w:val="center"/>
              <w:rPr>
                <w:rFonts w:eastAsia="Malgun Gothic"/>
                <w:b/>
                <w:bCs/>
                <w:color w:val="000000"/>
                <w:sz w:val="18"/>
                <w:szCs w:val="18"/>
              </w:rPr>
            </w:pPr>
            <w:del w:id="0" w:author="Peng Tan 20250707" w:date="2025-07-07T23:20:00Z">
              <w:r w:rsidDel="00067970">
                <w:rPr>
                  <w:rFonts w:eastAsia="Malgun Gothic"/>
                  <w:b/>
                  <w:bCs/>
                  <w:color w:val="000000"/>
                  <w:sz w:val="18"/>
                  <w:szCs w:val="18"/>
                </w:rPr>
                <w:delText>BSR</w:delText>
              </w:r>
            </w:del>
          </w:p>
        </w:tc>
        <w:tc>
          <w:tcPr>
            <w:tcW w:w="818" w:type="dxa"/>
            <w:shd w:val="clear" w:color="auto" w:fill="auto"/>
          </w:tcPr>
          <w:p w14:paraId="77EAC3E4"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Total</w:t>
            </w:r>
          </w:p>
        </w:tc>
      </w:tr>
      <w:tr w:rsidR="00FA48E1" w14:paraId="6F26535B" w14:textId="77777777">
        <w:tc>
          <w:tcPr>
            <w:tcW w:w="1456" w:type="dxa"/>
            <w:shd w:val="clear" w:color="auto" w:fill="auto"/>
          </w:tcPr>
          <w:p w14:paraId="71612423"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IPv4</w:t>
            </w:r>
          </w:p>
        </w:tc>
        <w:tc>
          <w:tcPr>
            <w:tcW w:w="817" w:type="dxa"/>
            <w:shd w:val="clear" w:color="auto" w:fill="auto"/>
          </w:tcPr>
          <w:p w14:paraId="36B443DC"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12</w:t>
            </w:r>
          </w:p>
        </w:tc>
        <w:tc>
          <w:tcPr>
            <w:tcW w:w="817" w:type="dxa"/>
            <w:shd w:val="clear" w:color="auto" w:fill="auto"/>
          </w:tcPr>
          <w:p w14:paraId="3C9C0D0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8</w:t>
            </w:r>
          </w:p>
        </w:tc>
        <w:tc>
          <w:tcPr>
            <w:tcW w:w="817" w:type="dxa"/>
            <w:shd w:val="clear" w:color="auto" w:fill="auto"/>
          </w:tcPr>
          <w:p w14:paraId="49AD025D"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20</w:t>
            </w:r>
          </w:p>
        </w:tc>
        <w:tc>
          <w:tcPr>
            <w:tcW w:w="817" w:type="dxa"/>
            <w:shd w:val="clear" w:color="auto" w:fill="auto"/>
          </w:tcPr>
          <w:p w14:paraId="0D407970"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7D7F7462"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DA0C45F"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B9A3239"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25859A0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11722EBF" w14:textId="77777777" w:rsidR="0054456D" w:rsidRDefault="0054456D">
            <w:pPr>
              <w:spacing w:before="100" w:beforeAutospacing="1" w:after="100" w:afterAutospacing="1"/>
              <w:jc w:val="center"/>
              <w:rPr>
                <w:rFonts w:eastAsia="Malgun Gothic"/>
                <w:color w:val="000000"/>
                <w:sz w:val="18"/>
                <w:szCs w:val="18"/>
              </w:rPr>
            </w:pPr>
            <w:del w:id="1" w:author="Peng Tan 20250707" w:date="2025-07-07T23:20:00Z">
              <w:r w:rsidDel="00067970">
                <w:rPr>
                  <w:rFonts w:eastAsia="Malgun Gothic"/>
                  <w:color w:val="000000"/>
                  <w:sz w:val="18"/>
                  <w:szCs w:val="18"/>
                </w:rPr>
                <w:delText>2</w:delText>
              </w:r>
            </w:del>
          </w:p>
        </w:tc>
        <w:tc>
          <w:tcPr>
            <w:tcW w:w="818" w:type="dxa"/>
            <w:shd w:val="clear" w:color="auto" w:fill="auto"/>
          </w:tcPr>
          <w:p w14:paraId="64781E11" w14:textId="702A3049" w:rsidR="0054456D" w:rsidRDefault="00067970">
            <w:pPr>
              <w:spacing w:before="100" w:beforeAutospacing="1" w:after="100" w:afterAutospacing="1"/>
              <w:jc w:val="center"/>
              <w:rPr>
                <w:rFonts w:eastAsia="Malgun Gothic"/>
                <w:color w:val="000000"/>
                <w:sz w:val="18"/>
                <w:szCs w:val="18"/>
              </w:rPr>
            </w:pPr>
            <w:ins w:id="2" w:author="Peng Tan 20250707" w:date="2025-07-07T23:20:00Z">
              <w:r>
                <w:rPr>
                  <w:rFonts w:eastAsia="Malgun Gothic"/>
                  <w:color w:val="000000"/>
                  <w:sz w:val="18"/>
                  <w:szCs w:val="18"/>
                </w:rPr>
                <w:t>44</w:t>
              </w:r>
            </w:ins>
            <w:del w:id="3" w:author="Peng Tan 20250707" w:date="2025-07-07T23:20:00Z">
              <w:r w:rsidR="0054456D" w:rsidDel="00067970">
                <w:rPr>
                  <w:rFonts w:eastAsia="Malgun Gothic"/>
                  <w:color w:val="000000"/>
                  <w:sz w:val="18"/>
                  <w:szCs w:val="18"/>
                </w:rPr>
                <w:delText>46</w:delText>
              </w:r>
            </w:del>
          </w:p>
        </w:tc>
      </w:tr>
      <w:tr w:rsidR="00FA48E1" w14:paraId="3CA61217" w14:textId="77777777">
        <w:tc>
          <w:tcPr>
            <w:tcW w:w="1456" w:type="dxa"/>
            <w:shd w:val="clear" w:color="auto" w:fill="auto"/>
          </w:tcPr>
          <w:p w14:paraId="2C58BA74"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 xml:space="preserve">IP with </w:t>
            </w:r>
            <w:proofErr w:type="spellStart"/>
            <w:r>
              <w:rPr>
                <w:rFonts w:eastAsia="Malgun Gothic"/>
                <w:b/>
                <w:bCs/>
                <w:color w:val="000000"/>
                <w:sz w:val="18"/>
                <w:szCs w:val="18"/>
              </w:rPr>
              <w:t>RoHC</w:t>
            </w:r>
            <w:proofErr w:type="spellEnd"/>
          </w:p>
        </w:tc>
        <w:tc>
          <w:tcPr>
            <w:tcW w:w="817" w:type="dxa"/>
            <w:shd w:val="clear" w:color="auto" w:fill="auto"/>
          </w:tcPr>
          <w:p w14:paraId="62F5B94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7D28B8E"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3406C20" w14:textId="72EFCA5E" w:rsidR="0054456D" w:rsidRDefault="00BD51C7">
            <w:pPr>
              <w:spacing w:before="100" w:beforeAutospacing="1" w:after="100" w:afterAutospacing="1"/>
              <w:jc w:val="center"/>
              <w:rPr>
                <w:rFonts w:eastAsia="Malgun Gothic"/>
                <w:color w:val="000000"/>
                <w:sz w:val="18"/>
                <w:szCs w:val="18"/>
              </w:rPr>
            </w:pPr>
            <w:r>
              <w:rPr>
                <w:rFonts w:eastAsia="Malgun Gothic"/>
                <w:color w:val="000000"/>
                <w:sz w:val="18"/>
                <w:szCs w:val="18"/>
              </w:rPr>
              <w:t>3</w:t>
            </w:r>
          </w:p>
        </w:tc>
        <w:tc>
          <w:tcPr>
            <w:tcW w:w="817" w:type="dxa"/>
            <w:shd w:val="clear" w:color="auto" w:fill="auto"/>
          </w:tcPr>
          <w:p w14:paraId="4980E18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705943C5"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2B89D833"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237EB20"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16441939"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D885714" w14:textId="77777777" w:rsidR="0054456D" w:rsidRDefault="0054456D">
            <w:pPr>
              <w:spacing w:before="100" w:beforeAutospacing="1" w:after="100" w:afterAutospacing="1"/>
              <w:jc w:val="center"/>
              <w:rPr>
                <w:rFonts w:eastAsia="Malgun Gothic"/>
                <w:color w:val="000000"/>
                <w:sz w:val="18"/>
                <w:szCs w:val="18"/>
              </w:rPr>
            </w:pPr>
            <w:del w:id="4" w:author="Peng Tan 20250707" w:date="2025-07-07T23:20:00Z">
              <w:r w:rsidDel="00067970">
                <w:rPr>
                  <w:rFonts w:eastAsia="Malgun Gothic"/>
                  <w:color w:val="000000"/>
                  <w:sz w:val="18"/>
                  <w:szCs w:val="18"/>
                </w:rPr>
                <w:delText>2</w:delText>
              </w:r>
            </w:del>
          </w:p>
        </w:tc>
        <w:tc>
          <w:tcPr>
            <w:tcW w:w="818" w:type="dxa"/>
            <w:shd w:val="clear" w:color="auto" w:fill="auto"/>
          </w:tcPr>
          <w:p w14:paraId="02817D06" w14:textId="57C1881B" w:rsidR="0054456D" w:rsidRDefault="00067970">
            <w:pPr>
              <w:spacing w:before="100" w:beforeAutospacing="1" w:after="100" w:afterAutospacing="1"/>
              <w:jc w:val="center"/>
              <w:rPr>
                <w:rFonts w:eastAsia="Malgun Gothic"/>
                <w:color w:val="000000"/>
                <w:sz w:val="18"/>
                <w:szCs w:val="18"/>
              </w:rPr>
            </w:pPr>
            <w:ins w:id="5" w:author="Peng Tan 20250707" w:date="2025-07-07T23:20:00Z">
              <w:r>
                <w:rPr>
                  <w:rFonts w:eastAsia="Malgun Gothic"/>
                  <w:color w:val="000000"/>
                  <w:sz w:val="18"/>
                  <w:szCs w:val="18"/>
                </w:rPr>
                <w:t>7</w:t>
              </w:r>
            </w:ins>
            <w:del w:id="6" w:author="Peng Tan 20250707" w:date="2025-07-07T23:20:00Z">
              <w:r w:rsidR="00BD51C7" w:rsidDel="00067970">
                <w:rPr>
                  <w:rFonts w:eastAsia="Malgun Gothic"/>
                  <w:color w:val="000000"/>
                  <w:sz w:val="18"/>
                  <w:szCs w:val="18"/>
                </w:rPr>
                <w:delText>9</w:delText>
              </w:r>
            </w:del>
          </w:p>
        </w:tc>
      </w:tr>
      <w:tr w:rsidR="00FA48E1" w14:paraId="55B975EE" w14:textId="77777777">
        <w:tc>
          <w:tcPr>
            <w:tcW w:w="1456" w:type="dxa"/>
            <w:shd w:val="clear" w:color="auto" w:fill="auto"/>
          </w:tcPr>
          <w:p w14:paraId="4A10DE10"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UP NIDD</w:t>
            </w:r>
          </w:p>
        </w:tc>
        <w:tc>
          <w:tcPr>
            <w:tcW w:w="817" w:type="dxa"/>
            <w:shd w:val="clear" w:color="auto" w:fill="auto"/>
          </w:tcPr>
          <w:p w14:paraId="0423F743"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72D18AF2"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BCC5C4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9FDCF84"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390EB0D4"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3A27F80"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C01F3BF"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1F09A3D"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659E44F" w14:textId="77777777" w:rsidR="0054456D" w:rsidRDefault="0054456D">
            <w:pPr>
              <w:spacing w:before="100" w:beforeAutospacing="1" w:after="100" w:afterAutospacing="1"/>
              <w:jc w:val="center"/>
              <w:rPr>
                <w:rFonts w:eastAsia="Malgun Gothic"/>
                <w:color w:val="000000"/>
                <w:sz w:val="18"/>
                <w:szCs w:val="18"/>
              </w:rPr>
            </w:pPr>
            <w:del w:id="7" w:author="Peng Tan 20250707" w:date="2025-07-07T23:20:00Z">
              <w:r w:rsidDel="00067970">
                <w:rPr>
                  <w:rFonts w:eastAsia="Malgun Gothic"/>
                  <w:color w:val="000000"/>
                  <w:sz w:val="18"/>
                  <w:szCs w:val="18"/>
                </w:rPr>
                <w:delText>2</w:delText>
              </w:r>
            </w:del>
          </w:p>
        </w:tc>
        <w:tc>
          <w:tcPr>
            <w:tcW w:w="818" w:type="dxa"/>
            <w:shd w:val="clear" w:color="auto" w:fill="auto"/>
          </w:tcPr>
          <w:p w14:paraId="019895DA" w14:textId="11F4479D" w:rsidR="0054456D" w:rsidRDefault="00067970">
            <w:pPr>
              <w:spacing w:before="100" w:beforeAutospacing="1" w:after="100" w:afterAutospacing="1"/>
              <w:jc w:val="center"/>
              <w:rPr>
                <w:rFonts w:eastAsia="Malgun Gothic"/>
                <w:color w:val="000000"/>
                <w:sz w:val="18"/>
                <w:szCs w:val="18"/>
              </w:rPr>
            </w:pPr>
            <w:ins w:id="8" w:author="Peng Tan 20250707" w:date="2025-07-07T23:20:00Z">
              <w:r>
                <w:rPr>
                  <w:rFonts w:eastAsia="Malgun Gothic"/>
                  <w:color w:val="000000"/>
                  <w:sz w:val="18"/>
                  <w:szCs w:val="18"/>
                </w:rPr>
                <w:t>3</w:t>
              </w:r>
            </w:ins>
            <w:del w:id="9" w:author="Peng Tan 20250707" w:date="2025-07-07T23:20:00Z">
              <w:r w:rsidR="0054456D" w:rsidDel="00067970">
                <w:rPr>
                  <w:rFonts w:eastAsia="Malgun Gothic"/>
                  <w:color w:val="000000"/>
                  <w:sz w:val="18"/>
                  <w:szCs w:val="18"/>
                </w:rPr>
                <w:delText>5</w:delText>
              </w:r>
            </w:del>
          </w:p>
        </w:tc>
      </w:tr>
      <w:tr w:rsidR="00FA48E1" w14:paraId="1E3335A9" w14:textId="77777777">
        <w:tc>
          <w:tcPr>
            <w:tcW w:w="1456" w:type="dxa"/>
            <w:shd w:val="clear" w:color="auto" w:fill="auto"/>
          </w:tcPr>
          <w:p w14:paraId="46EE0BF8"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CP NIDD</w:t>
            </w:r>
          </w:p>
        </w:tc>
        <w:tc>
          <w:tcPr>
            <w:tcW w:w="817" w:type="dxa"/>
            <w:shd w:val="clear" w:color="auto" w:fill="auto"/>
          </w:tcPr>
          <w:p w14:paraId="354E0C99"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E462BD1"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50BA96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B6F6C6D" w14:textId="77777777" w:rsidR="0054456D" w:rsidRDefault="0054456D">
            <w:pPr>
              <w:spacing w:before="100" w:beforeAutospacing="1" w:after="100" w:afterAutospacing="1"/>
              <w:jc w:val="center"/>
              <w:rPr>
                <w:rFonts w:eastAsia="Malgun Gothic"/>
                <w:color w:val="000000"/>
                <w:sz w:val="18"/>
                <w:szCs w:val="18"/>
              </w:rPr>
            </w:pPr>
          </w:p>
        </w:tc>
        <w:tc>
          <w:tcPr>
            <w:tcW w:w="818" w:type="dxa"/>
            <w:shd w:val="clear" w:color="auto" w:fill="auto"/>
          </w:tcPr>
          <w:p w14:paraId="1C9F636C"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29B5E73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11</w:t>
            </w:r>
          </w:p>
        </w:tc>
        <w:tc>
          <w:tcPr>
            <w:tcW w:w="817" w:type="dxa"/>
            <w:shd w:val="clear" w:color="auto" w:fill="auto"/>
          </w:tcPr>
          <w:p w14:paraId="4273558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5DA44F17"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037B10A8" w14:textId="77777777" w:rsidR="0054456D" w:rsidRDefault="0054456D">
            <w:pPr>
              <w:spacing w:before="100" w:beforeAutospacing="1" w:after="100" w:afterAutospacing="1"/>
              <w:jc w:val="center"/>
              <w:rPr>
                <w:rFonts w:eastAsia="Malgun Gothic"/>
                <w:color w:val="000000"/>
                <w:sz w:val="18"/>
                <w:szCs w:val="18"/>
              </w:rPr>
            </w:pPr>
            <w:del w:id="10" w:author="Peng Tan 20250707" w:date="2025-07-07T23:20:00Z">
              <w:r w:rsidDel="00067970">
                <w:rPr>
                  <w:rFonts w:eastAsia="Malgun Gothic"/>
                  <w:color w:val="000000"/>
                  <w:sz w:val="18"/>
                  <w:szCs w:val="18"/>
                </w:rPr>
                <w:delText>2</w:delText>
              </w:r>
            </w:del>
          </w:p>
        </w:tc>
        <w:tc>
          <w:tcPr>
            <w:tcW w:w="818" w:type="dxa"/>
            <w:shd w:val="clear" w:color="auto" w:fill="auto"/>
          </w:tcPr>
          <w:p w14:paraId="233AB4B4" w14:textId="78C40716" w:rsidR="0054456D" w:rsidRDefault="00067970">
            <w:pPr>
              <w:spacing w:before="100" w:beforeAutospacing="1" w:after="100" w:afterAutospacing="1"/>
              <w:jc w:val="center"/>
              <w:rPr>
                <w:rFonts w:eastAsia="Malgun Gothic"/>
                <w:color w:val="000000"/>
                <w:sz w:val="18"/>
                <w:szCs w:val="18"/>
              </w:rPr>
            </w:pPr>
            <w:ins w:id="11" w:author="Peng Tan 20250707" w:date="2025-07-07T23:20:00Z">
              <w:r>
                <w:rPr>
                  <w:rFonts w:eastAsia="Malgun Gothic"/>
                  <w:color w:val="000000"/>
                  <w:sz w:val="18"/>
                  <w:szCs w:val="18"/>
                </w:rPr>
                <w:t>16</w:t>
              </w:r>
            </w:ins>
            <w:del w:id="12" w:author="Peng Tan 20250707" w:date="2025-07-07T23:20:00Z">
              <w:r w:rsidR="0054456D" w:rsidDel="00067970">
                <w:rPr>
                  <w:rFonts w:eastAsia="Malgun Gothic"/>
                  <w:color w:val="000000"/>
                  <w:sz w:val="18"/>
                  <w:szCs w:val="18"/>
                </w:rPr>
                <w:delText>18</w:delText>
              </w:r>
            </w:del>
          </w:p>
        </w:tc>
      </w:tr>
    </w:tbl>
    <w:p w14:paraId="288043A8" w14:textId="77777777" w:rsidR="00BD51C7" w:rsidRDefault="00BD51C7" w:rsidP="00BD51C7">
      <w:pPr>
        <w:rPr>
          <w:rFonts w:eastAsia="DengXian"/>
        </w:rPr>
      </w:pPr>
    </w:p>
    <w:p w14:paraId="0772684C" w14:textId="785AE095" w:rsidR="00CD2478" w:rsidRPr="00BD51C7" w:rsidRDefault="0054456D" w:rsidP="00CD2478">
      <w:pPr>
        <w:rPr>
          <w:rFonts w:eastAsia="DengXian"/>
        </w:rPr>
      </w:pPr>
      <w:r w:rsidRPr="0054456D">
        <w:rPr>
          <w:rFonts w:eastAsia="DengXian"/>
        </w:rPr>
        <w:t xml:space="preserve">IPv4 is not ideal in this context due to the relatively high overhead of protocol headers. IP with </w:t>
      </w:r>
      <w:proofErr w:type="spellStart"/>
      <w:r w:rsidRPr="0054456D">
        <w:rPr>
          <w:rFonts w:eastAsia="DengXian"/>
        </w:rPr>
        <w:t>RoHC</w:t>
      </w:r>
      <w:proofErr w:type="spellEnd"/>
      <w:r w:rsidRPr="0054456D">
        <w:rPr>
          <w:rFonts w:eastAsia="DengXian"/>
        </w:rPr>
        <w:t xml:space="preserve"> adds additional complexity and CPU processing for both the UE and the network. This makes it less efficient for NB-IoT, where devices are constrained by limited processing capability, power consumption, and memory footprint.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4178EB2" w14:textId="41500FF0" w:rsidR="00BD51C7" w:rsidRPr="00BD51C7" w:rsidRDefault="00BD51C7" w:rsidP="00CD2478">
      <w:pPr>
        <w:rPr>
          <w:lang w:val="en-US"/>
        </w:rPr>
      </w:pPr>
      <w:r w:rsidRPr="00BD51C7">
        <w:rPr>
          <w:lang w:val="en-US"/>
        </w:rPr>
        <w:t>This contribution adds the necessary description for supporting IMS voice over UP NIDD in GEO-based NTN. It enables the integration of NIDD into the end-to-end simulation model, which is essential for deriving accurate delay and error profiles under realistic conditions. This forms the basis for evaluating performance and ensuring alignment with protocol behavior in constrained satellite environments.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4C1C9F" w:rsidR="00CD2478" w:rsidRPr="006B5418" w:rsidRDefault="008A5E86" w:rsidP="00CD2478">
      <w:pPr>
        <w:rPr>
          <w:lang w:val="en-US"/>
        </w:rPr>
      </w:pPr>
      <w:r w:rsidRPr="006B5418">
        <w:rPr>
          <w:lang w:val="en-US"/>
        </w:rPr>
        <w:t xml:space="preserve">It is proposed to agree the following changes to 3GPP </w:t>
      </w:r>
      <w:r w:rsidR="0054456D">
        <w:rPr>
          <w:lang w:val="en-US"/>
        </w:rPr>
        <w:t xml:space="preserve">TR </w:t>
      </w:r>
      <w:r w:rsidR="004A6486">
        <w:rPr>
          <w:lang w:val="en-US"/>
        </w:rPr>
        <w:t>26.940</w:t>
      </w:r>
      <w:ins w:id="13" w:author="Peng Tan 20250707" w:date="2025-07-07T23:56:00Z">
        <w:r w:rsidR="00B90751">
          <w:rPr>
            <w:lang w:val="en-US"/>
          </w:rPr>
          <w:t xml:space="preserve"> or to the permanent document.</w:t>
        </w:r>
      </w:ins>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61529092"/>
      <w:r w:rsidRPr="006B5418">
        <w:rPr>
          <w:rFonts w:ascii="Arial" w:hAnsi="Arial" w:cs="Arial"/>
          <w:color w:val="0000FF"/>
          <w:sz w:val="28"/>
          <w:szCs w:val="28"/>
          <w:lang w:val="en-US"/>
        </w:rPr>
        <w:t>* * * First Change * * * *</w:t>
      </w:r>
    </w:p>
    <w:p w14:paraId="30DB9CC3" w14:textId="77777777" w:rsidR="00F87179" w:rsidRDefault="00F87179" w:rsidP="00F87179">
      <w:pPr>
        <w:pStyle w:val="Heading3"/>
        <w:numPr>
          <w:ilvl w:val="255"/>
          <w:numId w:val="0"/>
        </w:numPr>
        <w:rPr>
          <w:lang w:val="en-US" w:eastAsia="zh-CN"/>
        </w:rPr>
      </w:pPr>
      <w:r>
        <w:rPr>
          <w:rFonts w:hint="eastAsia"/>
          <w:lang w:val="en-US" w:eastAsia="zh-CN"/>
        </w:rPr>
        <w:lastRenderedPageBreak/>
        <w:t>5.2.1</w:t>
      </w:r>
      <w:r>
        <w:rPr>
          <w:rFonts w:hint="eastAsia"/>
          <w:lang w:val="en-US" w:eastAsia="zh-CN"/>
        </w:rPr>
        <w:tab/>
      </w:r>
      <w:r>
        <w:t xml:space="preserve">Scenario </w:t>
      </w:r>
      <w:r>
        <w:rPr>
          <w:lang w:val="en-US" w:eastAsia="zh-CN"/>
        </w:rPr>
        <w:t>1</w:t>
      </w:r>
      <w:r>
        <w:t>:  IMS Voice Call over GE</w:t>
      </w:r>
      <w:r>
        <w:rPr>
          <w:rFonts w:hint="eastAsia"/>
          <w:lang w:val="en-US" w:eastAsia="zh-CN"/>
        </w:rPr>
        <w:t>O</w:t>
      </w:r>
    </w:p>
    <w:p w14:paraId="7419AE6B" w14:textId="77777777" w:rsidR="00F87179" w:rsidRDefault="00F87179" w:rsidP="00F87179">
      <w:pPr>
        <w:pStyle w:val="Heading4"/>
        <w:numPr>
          <w:ilvl w:val="255"/>
          <w:numId w:val="0"/>
        </w:numPr>
      </w:pPr>
      <w:r>
        <w:rPr>
          <w:rFonts w:hint="eastAsia"/>
          <w:lang w:val="en-US" w:eastAsia="zh-CN"/>
        </w:rPr>
        <w:t>5.2.1.1</w:t>
      </w:r>
      <w:r>
        <w:rPr>
          <w:rFonts w:hint="eastAsia"/>
          <w:lang w:val="en-US" w:eastAsia="zh-CN"/>
        </w:rPr>
        <w:tab/>
        <w:t>I</w:t>
      </w:r>
      <w:proofErr w:type="spellStart"/>
      <w:r>
        <w:t>ntroduction</w:t>
      </w:r>
      <w:proofErr w:type="spellEnd"/>
    </w:p>
    <w:p w14:paraId="184526F3" w14:textId="77777777" w:rsidR="00F87179" w:rsidRDefault="00F87179" w:rsidP="00F87179">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p>
    <w:p w14:paraId="2FF3F74B" w14:textId="77777777" w:rsidR="00F87179" w:rsidRDefault="00F87179" w:rsidP="00F87179">
      <w:pPr>
        <w:pStyle w:val="Heading4"/>
        <w:numPr>
          <w:ilvl w:val="255"/>
          <w:numId w:val="0"/>
        </w:numPr>
        <w:rPr>
          <w:lang w:eastAsia="zh-CN"/>
        </w:rPr>
      </w:pPr>
      <w:r>
        <w:rPr>
          <w:rFonts w:eastAsia="SimSun" w:hint="eastAsia"/>
          <w:lang w:val="en-US" w:eastAsia="zh-CN"/>
        </w:rPr>
        <w:t>5.2.1.2</w:t>
      </w:r>
      <w:r>
        <w:tab/>
      </w:r>
      <w:r>
        <w:rPr>
          <w:rFonts w:hint="eastAsia"/>
          <w:lang w:eastAsia="zh-CN"/>
        </w:rPr>
        <w:t>Delay error profiles</w:t>
      </w:r>
    </w:p>
    <w:p w14:paraId="3D62C8DF" w14:textId="77777777" w:rsidR="00F87179" w:rsidRDefault="00F87179" w:rsidP="00F87179">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11C0D793" w14:textId="77777777" w:rsidR="00F87179" w:rsidRDefault="00F87179" w:rsidP="00F87179">
      <w:pPr>
        <w:pStyle w:val="Heading4"/>
        <w:numPr>
          <w:ilvl w:val="255"/>
          <w:numId w:val="0"/>
        </w:numPr>
        <w:rPr>
          <w:lang w:eastAsia="zh-CN"/>
        </w:rPr>
      </w:pPr>
      <w:r>
        <w:rPr>
          <w:rFonts w:eastAsia="SimSun" w:hint="eastAsia"/>
          <w:lang w:val="en-US" w:eastAsia="zh-CN"/>
        </w:rPr>
        <w:t>5.2.1.3</w:t>
      </w:r>
      <w:r>
        <w:rPr>
          <w:rFonts w:eastAsia="SimSun" w:hint="eastAsia"/>
          <w:lang w:val="en-US" w:eastAsia="zh-CN"/>
        </w:rPr>
        <w:tab/>
      </w:r>
      <w:r>
        <w:t>End to end simulation model</w:t>
      </w:r>
      <w:r>
        <w:rPr>
          <w:rFonts w:hint="eastAsia"/>
          <w:lang w:eastAsia="zh-CN"/>
        </w:rPr>
        <w:t xml:space="preserve"> to derive delay error profiles</w:t>
      </w:r>
    </w:p>
    <w:p w14:paraId="2E1ADD99" w14:textId="77777777" w:rsidR="00F87179" w:rsidRDefault="00F87179" w:rsidP="00F87179">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57B3FD17" w14:textId="5715CF79" w:rsidR="00F87179" w:rsidRDefault="00F87179" w:rsidP="00F87179">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w:t>
      </w:r>
      <w:ins w:id="15" w:author="Peng Tan" w:date="2025-06-12T17:06:00Z">
        <w:r w:rsidR="000867B5">
          <w:rPr>
            <w:lang w:eastAsia="zh-CN"/>
          </w:rPr>
          <w:t xml:space="preserve"> and Figure 5.2.1.3-2a</w:t>
        </w:r>
      </w:ins>
      <w:r>
        <w:rPr>
          <w:lang w:eastAsia="zh-CN"/>
        </w:rPr>
        <w:t>. The primary distinction between the reference LTE scenario and the GEO voice main scenario lies in the introduction of the “new GEO channel”</w:t>
      </w:r>
      <w:ins w:id="16" w:author="Peng Tan" w:date="2025-06-12T16:48:00Z">
        <w:r>
          <w:rPr>
            <w:lang w:eastAsia="zh-CN"/>
          </w:rPr>
          <w:t xml:space="preserve"> and the</w:t>
        </w:r>
      </w:ins>
      <w:ins w:id="17" w:author="Peng Tan 20250528" w:date="2025-06-13T08:34:00Z">
        <w:r w:rsidR="00134A7F">
          <w:rPr>
            <w:lang w:eastAsia="zh-CN"/>
          </w:rPr>
          <w:t xml:space="preserve"> potential inclusion of the</w:t>
        </w:r>
      </w:ins>
      <w:ins w:id="18" w:author="Peng Tan" w:date="2025-06-12T16:48:00Z">
        <w:r>
          <w:rPr>
            <w:lang w:eastAsia="zh-CN"/>
          </w:rPr>
          <w:t xml:space="preserve"> Non-IP Data Delivery option in the protocol stack as</w:t>
        </w:r>
      </w:ins>
      <w:r w:rsidR="00134A7F">
        <w:rPr>
          <w:lang w:eastAsia="zh-CN"/>
        </w:rPr>
        <w:t xml:space="preserve"> </w:t>
      </w:r>
      <w:ins w:id="19" w:author="Peng Tan 20250528" w:date="2025-06-13T08:35:00Z">
        <w:r w:rsidR="00134A7F">
          <w:rPr>
            <w:lang w:eastAsia="zh-CN"/>
          </w:rPr>
          <w:t xml:space="preserve">illustrated </w:t>
        </w:r>
      </w:ins>
      <w:ins w:id="20" w:author="Peng Tan" w:date="2025-06-12T16:48:00Z">
        <w:r>
          <w:rPr>
            <w:lang w:eastAsia="zh-CN"/>
          </w:rPr>
          <w:t>in Figure 5.2.1.3-2a.</w:t>
        </w:r>
      </w:ins>
    </w:p>
    <w:p w14:paraId="2F013246" w14:textId="77777777" w:rsidR="00F87179" w:rsidRDefault="0077376D" w:rsidP="00F87179">
      <w:r>
        <w:rPr>
          <w:noProof/>
        </w:rPr>
        <w:object w:dxaOrig="9624" w:dyaOrig="2544" w14:anchorId="3CC16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65pt;height:124.65pt;mso-width-percent:0;mso-height-percent:0;mso-width-percent:0;mso-height-percent:0" o:ole="">
            <v:imagedata r:id="rId8" o:title=""/>
          </v:shape>
          <o:OLEObject Type="Embed" ProgID="Visio.Drawing.15" ShapeID="_x0000_i1030" DrawAspect="Content" ObjectID="_1814003513" r:id="rId9"/>
        </w:object>
      </w:r>
    </w:p>
    <w:p w14:paraId="5BF275E1" w14:textId="77777777" w:rsidR="00F87179" w:rsidRDefault="00F87179" w:rsidP="00F87179">
      <w:pPr>
        <w:pStyle w:val="TF"/>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7FA11964" w14:textId="77777777" w:rsidR="00F87179" w:rsidRDefault="0077376D" w:rsidP="00F87179">
      <w:r>
        <w:rPr>
          <w:noProof/>
        </w:rPr>
        <w:object w:dxaOrig="9624" w:dyaOrig="2544" w14:anchorId="63B8CBFC">
          <v:shape id="_x0000_i1029" type="#_x0000_t75" alt="" style="width:484.65pt;height:124.65pt;mso-width-percent:0;mso-height-percent:0;mso-width-percent:0;mso-height-percent:0" o:ole="">
            <v:imagedata r:id="rId10" o:title=""/>
          </v:shape>
          <o:OLEObject Type="Embed" ProgID="Visio.Drawing.15" ShapeID="_x0000_i1029" DrawAspect="Content" ObjectID="_1814003514" r:id="rId11"/>
        </w:object>
      </w:r>
    </w:p>
    <w:p w14:paraId="62581DAB" w14:textId="77777777" w:rsidR="00F87179" w:rsidRDefault="00F87179" w:rsidP="00F87179">
      <w:pPr>
        <w:pStyle w:val="TF"/>
        <w:rPr>
          <w:lang w:eastAsia="zh-CN"/>
        </w:rPr>
      </w:pPr>
      <w:bookmarkStart w:id="21" w:name="_Hlk200639365"/>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bookmarkEnd w:id="21"/>
    <w:p w14:paraId="16186099" w14:textId="77777777" w:rsidR="00F87179" w:rsidRDefault="00F87179" w:rsidP="00F87179">
      <w:pPr>
        <w:jc w:val="both"/>
        <w:rPr>
          <w:ins w:id="22" w:author="Peng Tan" w:date="2025-06-12T16:48:00Z"/>
          <w:lang w:eastAsia="zh-CN"/>
        </w:rPr>
      </w:pPr>
    </w:p>
    <w:p w14:paraId="1A0233EC" w14:textId="70F7E453" w:rsidR="00F87179" w:rsidRDefault="0077376D" w:rsidP="00F87179">
      <w:pPr>
        <w:jc w:val="both"/>
        <w:rPr>
          <w:ins w:id="23" w:author="Peng Tan" w:date="2025-06-12T16:48:00Z"/>
          <w:lang w:eastAsia="zh-CN"/>
        </w:rPr>
      </w:pPr>
      <w:ins w:id="24" w:author="Peng Tan" w:date="2025-06-12T16:49:00Z">
        <w:r>
          <w:rPr>
            <w:noProof/>
          </w:rPr>
          <w:object w:dxaOrig="20341" w:dyaOrig="5401" w14:anchorId="0E43C864">
            <v:shape id="_x0000_i1028" type="#_x0000_t75" alt="" style="width:491.35pt;height:130.65pt;mso-width-percent:0;mso-height-percent:0;mso-width-percent:0;mso-height-percent:0" o:ole="">
              <v:imagedata r:id="rId12" o:title=""/>
            </v:shape>
            <o:OLEObject Type="Embed" ProgID="Visio.Drawing.15" ShapeID="_x0000_i1028" DrawAspect="Content" ObjectID="_1814003515" r:id="rId13"/>
          </w:object>
        </w:r>
      </w:ins>
    </w:p>
    <w:p w14:paraId="00E0F9D1" w14:textId="7D30B26C" w:rsidR="00F87179" w:rsidRDefault="00F87179" w:rsidP="00F87179">
      <w:pPr>
        <w:pStyle w:val="TF"/>
        <w:rPr>
          <w:ins w:id="25" w:author="Peng Tan" w:date="2025-06-12T16:49:00Z"/>
          <w:lang w:eastAsia="zh-CN"/>
        </w:rPr>
      </w:pPr>
      <w:ins w:id="26" w:author="Peng Tan" w:date="2025-06-12T16:49:00Z">
        <w:r>
          <w:rPr>
            <w:rFonts w:hint="eastAsia"/>
            <w:lang w:eastAsia="zh-CN"/>
          </w:rPr>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ins>
    </w:p>
    <w:p w14:paraId="163D78C4" w14:textId="77777777" w:rsidR="00F87179" w:rsidRDefault="00F87179" w:rsidP="00F87179">
      <w:pPr>
        <w:jc w:val="both"/>
        <w:rPr>
          <w:ins w:id="27" w:author="Peng Tan" w:date="2025-06-12T16:48:00Z"/>
          <w:lang w:eastAsia="zh-CN"/>
        </w:rPr>
      </w:pPr>
    </w:p>
    <w:p w14:paraId="69770B33" w14:textId="65EED3BA" w:rsidR="00F87179" w:rsidRDefault="00F87179" w:rsidP="00F87179">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16F59AD1" w14:textId="77777777" w:rsidR="00F87179" w:rsidRDefault="00F87179" w:rsidP="00F87179">
      <w:pPr>
        <w:spacing w:after="0"/>
        <w:rPr>
          <w:rFonts w:ascii="Courier New" w:hAnsi="Courier New"/>
          <w:sz w:val="16"/>
        </w:rPr>
      </w:pPr>
    </w:p>
    <w:p w14:paraId="6740FDFE" w14:textId="77777777" w:rsidR="00F87179" w:rsidRDefault="00F87179" w:rsidP="00F87179">
      <w:pPr>
        <w:rPr>
          <w:lang w:eastAsia="zh-CN"/>
        </w:rPr>
      </w:pPr>
      <w:bookmarkStart w:id="28" w:name="_Hlk197961834"/>
      <w:proofErr w:type="spellStart"/>
      <w:r>
        <w:rPr>
          <w:b/>
          <w:bCs/>
          <w:lang w:eastAsia="zh-CN"/>
        </w:rPr>
        <w:t>BLER_tx</w:t>
      </w:r>
      <w:proofErr w:type="spellEnd"/>
      <w:r>
        <w:rPr>
          <w:b/>
          <w:bCs/>
          <w:lang w:eastAsia="zh-CN"/>
        </w:rPr>
        <w:t xml:space="preserve"> / </w:t>
      </w:r>
      <w:proofErr w:type="spellStart"/>
      <w:r>
        <w:rPr>
          <w:b/>
          <w:bCs/>
          <w:lang w:eastAsia="zh-CN"/>
        </w:rPr>
        <w:t>BLER_rx</w:t>
      </w:r>
      <w:bookmarkEnd w:id="28"/>
      <w:proofErr w:type="spellEnd"/>
      <w:r>
        <w:rPr>
          <w:lang w:eastAsia="zh-CN"/>
        </w:rPr>
        <w:t>:</w:t>
      </w:r>
    </w:p>
    <w:p w14:paraId="435CF0B6" w14:textId="77777777" w:rsidR="00F87179" w:rsidRDefault="00F87179" w:rsidP="00F87179">
      <w:pPr>
        <w:jc w:val="both"/>
        <w:rPr>
          <w:lang w:eastAsia="zh-CN"/>
        </w:rPr>
      </w:pPr>
      <w:r>
        <w:rPr>
          <w:lang w:eastAsia="zh-CN"/>
        </w:rPr>
        <w:t xml:space="preserve">These parameters are required to simulate block error rates in both uplink and downlink.  </w:t>
      </w:r>
    </w:p>
    <w:p w14:paraId="5F8B3E1F" w14:textId="77777777" w:rsidR="00F87179" w:rsidRDefault="00F87179" w:rsidP="00F87179">
      <w:pPr>
        <w:pStyle w:val="NO"/>
        <w:rPr>
          <w:lang w:eastAsia="zh-CN"/>
        </w:rPr>
      </w:pPr>
      <w:r>
        <w:rPr>
          <w:rFonts w:hint="eastAsia"/>
          <w:highlight w:val="yellow"/>
          <w:lang w:eastAsia="zh-CN"/>
        </w:rPr>
        <w:t xml:space="preserve">NOTE: the resulted error trace based on Clause 5.2.2 will be used to serve as the </w:t>
      </w:r>
      <w:proofErr w:type="spellStart"/>
      <w:r>
        <w:rPr>
          <w:rFonts w:hint="eastAsia"/>
          <w:highlight w:val="yellow"/>
          <w:lang w:eastAsia="zh-CN"/>
        </w:rPr>
        <w:t>BLER_tx</w:t>
      </w:r>
      <w:proofErr w:type="spellEnd"/>
      <w:r>
        <w:rPr>
          <w:rFonts w:hint="eastAsia"/>
          <w:highlight w:val="yellow"/>
          <w:lang w:eastAsia="zh-CN"/>
        </w:rPr>
        <w:t>/</w:t>
      </w:r>
      <w:proofErr w:type="spellStart"/>
      <w:r>
        <w:rPr>
          <w:rFonts w:hint="eastAsia"/>
          <w:highlight w:val="yellow"/>
          <w:lang w:eastAsia="zh-CN"/>
        </w:rPr>
        <w:t>BLER_rx</w:t>
      </w:r>
      <w:proofErr w:type="spellEnd"/>
      <w:r>
        <w:rPr>
          <w:rFonts w:hint="eastAsia"/>
          <w:highlight w:val="yellow"/>
          <w:lang w:eastAsia="zh-CN"/>
        </w:rPr>
        <w:t>.</w:t>
      </w:r>
    </w:p>
    <w:p w14:paraId="7BDB1A74" w14:textId="77777777" w:rsidR="00F87179" w:rsidRDefault="00F87179" w:rsidP="00F87179">
      <w:pPr>
        <w:jc w:val="both"/>
        <w:rPr>
          <w:lang w:eastAsia="zh-CN"/>
        </w:rPr>
      </w:pPr>
      <w:r>
        <w:rPr>
          <w:b/>
          <w:bCs/>
          <w:lang w:eastAsia="zh-CN"/>
        </w:rPr>
        <w:t>[</w:t>
      </w:r>
      <w:proofErr w:type="spellStart"/>
      <w:r>
        <w:rPr>
          <w:b/>
          <w:bCs/>
          <w:lang w:eastAsia="zh-CN"/>
        </w:rPr>
        <w:t>max_tx</w:t>
      </w:r>
      <w:proofErr w:type="spellEnd"/>
      <w:r>
        <w:rPr>
          <w:b/>
          <w:bCs/>
          <w:lang w:eastAsia="zh-CN"/>
        </w:rPr>
        <w:t xml:space="preserve"> / </w:t>
      </w:r>
      <w:proofErr w:type="spellStart"/>
      <w:r>
        <w:rPr>
          <w:b/>
          <w:bCs/>
          <w:lang w:eastAsia="zh-CN"/>
        </w:rPr>
        <w:t>max_rx</w:t>
      </w:r>
      <w:proofErr w:type="spellEnd"/>
      <w:r>
        <w:rPr>
          <w:lang w:eastAsia="zh-CN"/>
        </w:rPr>
        <w:t>:</w:t>
      </w:r>
    </w:p>
    <w:p w14:paraId="1F92C343" w14:textId="77777777" w:rsidR="00F87179" w:rsidRDefault="00F87179" w:rsidP="00F87179">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5C59A333" w14:textId="77777777" w:rsidR="00F87179" w:rsidRDefault="00F87179" w:rsidP="00F87179">
      <w:proofErr w:type="spellStart"/>
      <w:r>
        <w:rPr>
          <w:b/>
          <w:bCs/>
          <w:lang w:eastAsia="zh-CN"/>
        </w:rPr>
        <w:t>drx_cycle_length</w:t>
      </w:r>
      <w:proofErr w:type="spellEnd"/>
      <w:r>
        <w:rPr>
          <w:lang w:eastAsia="zh-CN"/>
        </w:rPr>
        <w:t>:</w:t>
      </w:r>
    </w:p>
    <w:p w14:paraId="75D6CEC4" w14:textId="77777777" w:rsidR="00F87179" w:rsidRDefault="00F87179" w:rsidP="00F87179">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4CC71CFA" w14:textId="77777777" w:rsidR="00F87179" w:rsidRDefault="00F87179" w:rsidP="00F87179">
      <w:r>
        <w:rPr>
          <w:b/>
          <w:bCs/>
          <w:lang w:eastAsia="zh-CN"/>
        </w:rPr>
        <w:t>mis_eNB1_eNB2</w:t>
      </w:r>
      <w:r>
        <w:rPr>
          <w:lang w:eastAsia="zh-CN"/>
        </w:rPr>
        <w:t>:</w:t>
      </w:r>
    </w:p>
    <w:p w14:paraId="0DAF92B1" w14:textId="77777777" w:rsidR="00F87179" w:rsidRDefault="00F87179" w:rsidP="00F87179">
      <w:pPr>
        <w:jc w:val="both"/>
        <w:rPr>
          <w:lang w:eastAsia="zh-CN"/>
        </w:rPr>
      </w:pPr>
      <w:r>
        <w:t xml:space="preserve">This parameter represents the scheduling time mis-align between the two </w:t>
      </w:r>
      <w:proofErr w:type="spellStart"/>
      <w:r>
        <w:t>eNBs</w:t>
      </w:r>
      <w:proofErr w:type="spellEnd"/>
      <w:r>
        <w:t xml:space="preserve">.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239B4B0C" w14:textId="77777777" w:rsidR="00F87179" w:rsidRDefault="00F87179" w:rsidP="00F87179">
      <w:pPr>
        <w:rPr>
          <w:lang w:eastAsia="zh-CN"/>
        </w:rPr>
      </w:pPr>
      <w:r>
        <w:rPr>
          <w:b/>
          <w:bCs/>
          <w:lang w:eastAsia="zh-CN"/>
        </w:rPr>
        <w:t>[</w:t>
      </w:r>
      <w:proofErr w:type="spellStart"/>
      <w:r>
        <w:rPr>
          <w:b/>
          <w:bCs/>
          <w:lang w:eastAsia="zh-CN"/>
        </w:rPr>
        <w:t>max_net_delay</w:t>
      </w:r>
      <w:proofErr w:type="spellEnd"/>
      <w:r>
        <w:rPr>
          <w:b/>
          <w:bCs/>
          <w:lang w:eastAsia="zh-CN"/>
        </w:rPr>
        <w:t xml:space="preserve"> / </w:t>
      </w:r>
      <w:proofErr w:type="spellStart"/>
      <w:r>
        <w:rPr>
          <w:b/>
          <w:bCs/>
          <w:lang w:eastAsia="zh-CN"/>
        </w:rPr>
        <w:t>min_net_delay</w:t>
      </w:r>
      <w:proofErr w:type="spellEnd"/>
      <w:r>
        <w:rPr>
          <w:lang w:eastAsia="zh-CN"/>
        </w:rPr>
        <w:t>:</w:t>
      </w:r>
    </w:p>
    <w:p w14:paraId="179ACE6C" w14:textId="77777777" w:rsidR="00F87179" w:rsidRDefault="00F87179" w:rsidP="00F87179">
      <w:pPr>
        <w:jc w:val="both"/>
        <w:rPr>
          <w:lang w:eastAsia="zh-CN"/>
        </w:rPr>
      </w:pPr>
      <w:r>
        <w:rPr>
          <w:lang w:eastAsia="zh-CN"/>
        </w:rPr>
        <w:t xml:space="preserve">These represent the delay range between eNB1 and eNB2. For GEO voice, they are considered </w:t>
      </w:r>
      <w:proofErr w:type="gramStart"/>
      <w:r>
        <w:rPr>
          <w:lang w:eastAsia="zh-CN"/>
        </w:rPr>
        <w:t>similar to</w:t>
      </w:r>
      <w:proofErr w:type="gramEnd"/>
      <w:r>
        <w:rPr>
          <w:lang w:eastAsia="zh-CN"/>
        </w:rPr>
        <w:t xml:space="preserve"> the LTE scenario, and legacy parameter values can be reused</w:t>
      </w:r>
      <w:r>
        <w:rPr>
          <w:rFonts w:hint="eastAsia"/>
          <w:lang w:eastAsia="zh-CN"/>
        </w:rPr>
        <w:t>.</w:t>
      </w:r>
      <w:r>
        <w:rPr>
          <w:lang w:eastAsia="zh-CN"/>
        </w:rPr>
        <w:t>]</w:t>
      </w:r>
    </w:p>
    <w:p w14:paraId="28EDCE84" w14:textId="77777777" w:rsidR="00F87179" w:rsidRDefault="00F87179" w:rsidP="00F87179">
      <w:pPr>
        <w:pStyle w:val="EditorsNote"/>
        <w:rPr>
          <w:lang w:eastAsia="zh-CN"/>
        </w:rPr>
      </w:pPr>
      <w:r>
        <w:rPr>
          <w:lang w:eastAsia="zh-CN"/>
        </w:rPr>
        <w:t xml:space="preserve">Editor’s NOTE: </w:t>
      </w:r>
      <w:r>
        <w:rPr>
          <w:rFonts w:hint="eastAsia"/>
          <w:lang w:val="en-US" w:eastAsia="zh-CN"/>
        </w:rPr>
        <w:tab/>
      </w:r>
      <w:r>
        <w:rPr>
          <w:lang w:eastAsia="zh-CN"/>
        </w:rPr>
        <w:t xml:space="preserve">whether the model for the delay between eNB1 and eNB2 for LTE scenarios well reflects </w:t>
      </w:r>
      <w:proofErr w:type="spellStart"/>
      <w:r>
        <w:rPr>
          <w:lang w:eastAsia="zh-CN"/>
        </w:rPr>
        <w:t>th</w:t>
      </w:r>
      <w:proofErr w:type="spellEnd"/>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46186A28" w14:textId="77777777" w:rsidR="00F87179" w:rsidRDefault="00F87179" w:rsidP="00F87179">
      <w:pPr>
        <w:rPr>
          <w:lang w:eastAsia="zh-CN"/>
        </w:rPr>
      </w:pPr>
      <w:proofErr w:type="spellStart"/>
      <w:r>
        <w:rPr>
          <w:b/>
          <w:bCs/>
          <w:lang w:eastAsia="zh-CN"/>
        </w:rPr>
        <w:t>nFrames</w:t>
      </w:r>
      <w:proofErr w:type="spellEnd"/>
      <w:r>
        <w:rPr>
          <w:lang w:eastAsia="zh-CN"/>
        </w:rPr>
        <w:t>:</w:t>
      </w:r>
    </w:p>
    <w:p w14:paraId="31AD4FF5" w14:textId="77777777" w:rsidR="00F87179" w:rsidRDefault="00F87179" w:rsidP="00F87179">
      <w:pPr>
        <w:jc w:val="both"/>
        <w:rPr>
          <w:lang w:eastAsia="zh-CN"/>
        </w:rPr>
      </w:pPr>
      <w:r>
        <w:rPr>
          <w:lang w:eastAsia="zh-CN"/>
        </w:rPr>
        <w:t xml:space="preserve">This refers to the number of frames for the simulation. In the reference LTE scenario, one IP packet corresponds to 20 </w:t>
      </w:r>
      <w:proofErr w:type="spellStart"/>
      <w:r>
        <w:rPr>
          <w:lang w:eastAsia="zh-CN"/>
        </w:rPr>
        <w:t>ms</w:t>
      </w:r>
      <w:proofErr w:type="spellEnd"/>
      <w:r>
        <w:rPr>
          <w:lang w:eastAsia="zh-CN"/>
        </w:rPr>
        <w:t xml:space="preserve"> of speech. In contrast, the GEO voice scenario introduces additional considerations shown as follows due to the propagation delay from GEO satellite altitude. </w:t>
      </w:r>
    </w:p>
    <w:p w14:paraId="60E13228" w14:textId="77777777" w:rsidR="00F87179" w:rsidRDefault="00F87179" w:rsidP="00F87179">
      <w:pPr>
        <w:pStyle w:val="ListParagraph"/>
        <w:numPr>
          <w:ilvl w:val="0"/>
          <w:numId w:val="1"/>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 xml:space="preserve">80 </w:t>
      </w:r>
      <w:proofErr w:type="spellStart"/>
      <w:r>
        <w:rPr>
          <w:b/>
          <w:bCs/>
          <w:lang w:eastAsia="zh-CN"/>
        </w:rPr>
        <w:t>ms</w:t>
      </w:r>
      <w:proofErr w:type="spellEnd"/>
      <w:r>
        <w:rPr>
          <w:lang w:eastAsia="zh-CN"/>
        </w:rPr>
        <w:t xml:space="preserve">, as defined by 3GPP, is assumed in this simulation. Final confirmation is expected from </w:t>
      </w:r>
      <w:r>
        <w:rPr>
          <w:highlight w:val="yellow"/>
          <w:lang w:eastAsia="zh-CN"/>
        </w:rPr>
        <w:t>SA4</w:t>
      </w:r>
      <w:r w:rsidRPr="00F87179">
        <w:rPr>
          <w:rFonts w:eastAsia="DengXian" w:hint="eastAsia"/>
          <w:lang w:eastAsia="zh-CN"/>
        </w:rPr>
        <w:t>.</w:t>
      </w:r>
    </w:p>
    <w:p w14:paraId="3A4E25AA" w14:textId="314124AD" w:rsidR="00F87179" w:rsidRDefault="00F87179" w:rsidP="00F87179">
      <w:pPr>
        <w:pStyle w:val="ListParagraph"/>
        <w:numPr>
          <w:ilvl w:val="0"/>
          <w:numId w:val="1"/>
        </w:numPr>
        <w:rPr>
          <w:lang w:eastAsia="zh-CN"/>
        </w:rPr>
      </w:pPr>
      <w:r w:rsidRPr="00F87179">
        <w:rPr>
          <w:rFonts w:eastAsia="DengXian"/>
          <w:b/>
          <w:bCs/>
          <w:lang w:eastAsia="zh-CN"/>
        </w:rPr>
        <w:lastRenderedPageBreak/>
        <w:t>V</w:t>
      </w:r>
      <w:r w:rsidRPr="00F87179">
        <w:rPr>
          <w:rFonts w:eastAsia="DengXian" w:hint="eastAsia"/>
          <w:b/>
          <w:bCs/>
          <w:lang w:eastAsia="zh-CN"/>
        </w:rPr>
        <w:t xml:space="preserve">oice </w:t>
      </w:r>
      <w:r>
        <w:rPr>
          <w:b/>
          <w:bCs/>
          <w:lang w:eastAsia="zh-CN"/>
        </w:rPr>
        <w:t>packet size</w:t>
      </w:r>
      <w:r>
        <w:rPr>
          <w:lang w:eastAsia="zh-CN"/>
        </w:rPr>
        <w:t>:</w:t>
      </w:r>
      <w:r w:rsidRPr="00F87179">
        <w:rPr>
          <w:rFonts w:eastAsia="DengXian" w:hint="eastAsia"/>
          <w:lang w:eastAsia="zh-CN"/>
        </w:rPr>
        <w:t xml:space="preserve"> </w:t>
      </w:r>
      <w:r>
        <w:rPr>
          <w:lang w:eastAsia="zh-CN"/>
        </w:rPr>
        <w:t>This depends on the protocol overhead</w:t>
      </w:r>
      <w:r w:rsidRPr="00F87179">
        <w:rPr>
          <w:rFonts w:eastAsia="DengXian" w:hint="eastAsia"/>
          <w:lang w:eastAsia="zh-CN"/>
        </w:rPr>
        <w:t xml:space="preserve"> </w:t>
      </w:r>
      <w:r w:rsidRPr="00F87179">
        <w:rPr>
          <w:rFonts w:eastAsia="DengXian"/>
          <w:lang w:eastAsia="zh-CN"/>
        </w:rPr>
        <w:t>as illustrated in Figure 5.2.1.</w:t>
      </w:r>
      <w:ins w:id="29" w:author="Peng Tan" w:date="2025-06-12T17:07:00Z">
        <w:r w:rsidR="000867B5">
          <w:rPr>
            <w:rFonts w:eastAsia="DengXian"/>
            <w:lang w:eastAsia="zh-CN"/>
          </w:rPr>
          <w:t>3</w:t>
        </w:r>
      </w:ins>
      <w:del w:id="30" w:author="Peng Tan" w:date="2025-06-12T17:07:00Z">
        <w:r w:rsidRPr="00F87179" w:rsidDel="000867B5">
          <w:rPr>
            <w:rFonts w:eastAsia="DengXian"/>
            <w:lang w:eastAsia="zh-CN"/>
          </w:rPr>
          <w:delText>1</w:delText>
        </w:r>
      </w:del>
      <w:r w:rsidRPr="00F87179">
        <w:rPr>
          <w:rFonts w:eastAsia="DengXian"/>
          <w:lang w:eastAsia="zh-CN"/>
        </w:rPr>
        <w:t>-3 for the reference LTE access scenario and Figure 5.2.1.</w:t>
      </w:r>
      <w:ins w:id="31" w:author="Peng Tan" w:date="2025-06-12T17:07:00Z">
        <w:r w:rsidR="000867B5">
          <w:rPr>
            <w:rFonts w:eastAsia="DengXian"/>
            <w:lang w:eastAsia="zh-CN"/>
          </w:rPr>
          <w:t>3</w:t>
        </w:r>
      </w:ins>
      <w:del w:id="32" w:author="Peng Tan" w:date="2025-06-12T17:07:00Z">
        <w:r w:rsidRPr="00F87179" w:rsidDel="000867B5">
          <w:rPr>
            <w:rFonts w:eastAsia="DengXian"/>
            <w:lang w:eastAsia="zh-CN"/>
          </w:rPr>
          <w:delText>1</w:delText>
        </w:r>
      </w:del>
      <w:r w:rsidRPr="00F87179">
        <w:rPr>
          <w:rFonts w:eastAsia="DengXian"/>
          <w:lang w:eastAsia="zh-CN"/>
        </w:rPr>
        <w:t xml:space="preserve">-4 for the GEO voice main scenario. The exact overhead depends on the transport path of the </w:t>
      </w:r>
      <w:ins w:id="33" w:author="Peng Tan" w:date="2025-06-12T17:10:00Z">
        <w:r w:rsidR="000867B5">
          <w:rPr>
            <w:rFonts w:eastAsia="DengXian"/>
            <w:lang w:eastAsia="zh-CN"/>
          </w:rPr>
          <w:t>voice</w:t>
        </w:r>
      </w:ins>
      <w:del w:id="34" w:author="Peng Tan" w:date="2025-06-12T17:10:00Z">
        <w:r w:rsidRPr="00F87179" w:rsidDel="000867B5">
          <w:rPr>
            <w:rFonts w:eastAsia="DengXian"/>
            <w:lang w:eastAsia="zh-CN"/>
          </w:rPr>
          <w:delText>RTP</w:delText>
        </w:r>
      </w:del>
      <w:r w:rsidRPr="00F87179">
        <w:rPr>
          <w:rFonts w:eastAsia="DengXian"/>
          <w:lang w:eastAsia="zh-CN"/>
        </w:rPr>
        <w:t xml:space="preserve"> packet</w:t>
      </w:r>
      <w:ins w:id="35" w:author="Peng Tan" w:date="2025-06-12T17:10:00Z">
        <w:r w:rsidR="000867B5">
          <w:rPr>
            <w:rFonts w:eastAsia="DengXian"/>
            <w:lang w:eastAsia="zh-CN"/>
          </w:rPr>
          <w:t>s</w:t>
        </w:r>
      </w:ins>
      <w:r w:rsidR="00CD5BD0">
        <w:rPr>
          <w:rFonts w:eastAsia="DengXian"/>
          <w:lang w:eastAsia="zh-CN"/>
        </w:rPr>
        <w:t xml:space="preserve">, </w:t>
      </w:r>
      <w:r w:rsidRPr="00F87179">
        <w:rPr>
          <w:rFonts w:eastAsia="DengXian"/>
          <w:lang w:eastAsia="zh-CN"/>
        </w:rPr>
        <w:t>user plane or control plane</w:t>
      </w:r>
      <w:r w:rsidRPr="00F87179">
        <w:rPr>
          <w:rFonts w:eastAsia="DengXian" w:hint="eastAsia"/>
          <w:lang w:eastAsia="zh-CN"/>
        </w:rPr>
        <w:t>, via IP or via Non-IP (NIDD)</w:t>
      </w:r>
      <w:r w:rsidR="00CD5BD0">
        <w:rPr>
          <w:rFonts w:eastAsia="DengXian"/>
          <w:lang w:eastAsia="zh-CN"/>
        </w:rPr>
        <w:t xml:space="preserve">, </w:t>
      </w:r>
      <w:r w:rsidRPr="00F87179">
        <w:rPr>
          <w:rFonts w:eastAsia="DengXian"/>
          <w:lang w:eastAsia="zh-CN"/>
        </w:rPr>
        <w:t xml:space="preserve">and must be confirmed by </w:t>
      </w:r>
      <w:r w:rsidRPr="00F87179">
        <w:rPr>
          <w:rFonts w:eastAsia="DengXian"/>
          <w:highlight w:val="yellow"/>
          <w:lang w:eastAsia="zh-CN"/>
        </w:rPr>
        <w:t>RAN2 and SA2</w:t>
      </w:r>
      <w:r w:rsidRPr="00F87179">
        <w:rPr>
          <w:rFonts w:eastAsia="DengXian"/>
          <w:lang w:eastAsia="zh-CN"/>
        </w:rPr>
        <w:t xml:space="preserve">. </w:t>
      </w:r>
      <w:ins w:id="36" w:author="Peng Tan 20250528" w:date="2025-06-12T18:23:00Z">
        <w:r w:rsidR="00100CD2">
          <w:rPr>
            <w:rFonts w:eastAsia="DengXian"/>
            <w:lang w:eastAsia="zh-CN"/>
          </w:rPr>
          <w:t>The RTP layer in Figure 5.2.1.3-4 may use a simplified RTP header</w:t>
        </w:r>
      </w:ins>
      <w:ins w:id="37" w:author="Peng Tan 20250707" w:date="2025-07-07T23:22:00Z">
        <w:r w:rsidR="00067970">
          <w:rPr>
            <w:rFonts w:eastAsia="DengXian"/>
            <w:lang w:eastAsia="zh-CN"/>
          </w:rPr>
          <w:t>.</w:t>
        </w:r>
      </w:ins>
      <w:ins w:id="38" w:author="Peng Tan 20250528" w:date="2025-06-12T18:25:00Z">
        <w:del w:id="39" w:author="Peng Tan 20250707" w:date="2025-07-07T23:22:00Z">
          <w:r w:rsidR="00100CD2" w:rsidDel="00067970">
            <w:rPr>
              <w:rFonts w:eastAsia="DengXian"/>
              <w:lang w:eastAsia="zh-CN"/>
            </w:rPr>
            <w:delText xml:space="preserve"> (</w:delText>
          </w:r>
        </w:del>
        <w:del w:id="40" w:author="Peng Tan 20250707" w:date="2025-07-07T23:21:00Z">
          <w:r w:rsidR="00100CD2" w:rsidDel="00067970">
            <w:rPr>
              <w:rFonts w:eastAsia="DengXian"/>
              <w:lang w:eastAsia="zh-CN"/>
            </w:rPr>
            <w:delText xml:space="preserve">e.g. containing only </w:delText>
          </w:r>
        </w:del>
      </w:ins>
      <w:ins w:id="41" w:author="Peng Tan 20250528" w:date="2025-06-12T18:23:00Z">
        <w:del w:id="42" w:author="Peng Tan 20250707" w:date="2025-07-07T23:21:00Z">
          <w:r w:rsidR="00100CD2" w:rsidDel="00067970">
            <w:rPr>
              <w:rFonts w:eastAsia="DengXian"/>
              <w:lang w:eastAsia="zh-CN"/>
            </w:rPr>
            <w:delText>a time st</w:delText>
          </w:r>
        </w:del>
      </w:ins>
      <w:ins w:id="43" w:author="Peng Tan 20250528" w:date="2025-06-12T18:24:00Z">
        <w:del w:id="44" w:author="Peng Tan 20250707" w:date="2025-07-07T23:21:00Z">
          <w:r w:rsidR="00100CD2" w:rsidDel="00067970">
            <w:rPr>
              <w:rFonts w:eastAsia="DengXian"/>
              <w:lang w:eastAsia="zh-CN"/>
            </w:rPr>
            <w:delText>amp</w:delText>
          </w:r>
        </w:del>
        <w:del w:id="45" w:author="Peng Tan 20250707" w:date="2025-07-07T23:22:00Z">
          <w:r w:rsidR="00100CD2" w:rsidDel="00067970">
            <w:rPr>
              <w:rFonts w:eastAsia="DengXian"/>
              <w:lang w:eastAsia="zh-CN"/>
            </w:rPr>
            <w:delText>).</w:delText>
          </w:r>
        </w:del>
        <w:r w:rsidR="00100CD2">
          <w:rPr>
            <w:rFonts w:eastAsia="DengXian"/>
            <w:lang w:eastAsia="zh-CN"/>
          </w:rPr>
          <w:t xml:space="preserve"> </w:t>
        </w:r>
      </w:ins>
      <w:ins w:id="46" w:author="Peng Tan" w:date="2025-06-12T17:12:00Z">
        <w:r w:rsidR="00AE7B53">
          <w:rPr>
            <w:rFonts w:eastAsia="DengXian"/>
            <w:lang w:eastAsia="zh-CN"/>
          </w:rPr>
          <w:t>The</w:t>
        </w:r>
      </w:ins>
      <w:ins w:id="47" w:author="Peng Tan" w:date="2025-06-12T17:13:00Z">
        <w:r w:rsidR="00AE7B53">
          <w:rPr>
            <w:rFonts w:eastAsia="DengXian"/>
            <w:lang w:eastAsia="zh-CN"/>
          </w:rPr>
          <w:t xml:space="preserve"> </w:t>
        </w:r>
      </w:ins>
      <w:ins w:id="48" w:author="Peng Tan" w:date="2025-06-12T17:11:00Z">
        <w:r w:rsidR="000867B5">
          <w:rPr>
            <w:rFonts w:eastAsia="DengXian"/>
            <w:lang w:eastAsia="zh-CN"/>
          </w:rPr>
          <w:t xml:space="preserve">feasibility of </w:t>
        </w:r>
      </w:ins>
      <w:ins w:id="49" w:author="Peng Tan 20250528" w:date="2025-06-12T18:24:00Z">
        <w:r w:rsidR="00100CD2">
          <w:rPr>
            <w:rFonts w:eastAsia="DengXian"/>
            <w:lang w:eastAsia="zh-CN"/>
          </w:rPr>
          <w:t xml:space="preserve">such a </w:t>
        </w:r>
      </w:ins>
      <w:ins w:id="50" w:author="Peng Tan" w:date="2025-06-12T17:11:00Z">
        <w:r w:rsidR="000867B5">
          <w:rPr>
            <w:rFonts w:eastAsia="DengXian"/>
            <w:lang w:eastAsia="zh-CN"/>
          </w:rPr>
          <w:t xml:space="preserve">simplified </w:t>
        </w:r>
        <w:del w:id="51" w:author="Peng Tan 20250528" w:date="2025-06-12T18:25:00Z">
          <w:r w:rsidR="000867B5" w:rsidDel="00100CD2">
            <w:rPr>
              <w:rFonts w:eastAsia="DengXian"/>
              <w:lang w:eastAsia="zh-CN"/>
            </w:rPr>
            <w:delText>RTP</w:delText>
          </w:r>
        </w:del>
      </w:ins>
      <w:ins w:id="52" w:author="Peng Tan" w:date="2025-06-12T17:12:00Z">
        <w:del w:id="53" w:author="Peng Tan 20250528" w:date="2025-06-12T18:25:00Z">
          <w:r w:rsidR="00AE7B53" w:rsidDel="00100CD2">
            <w:rPr>
              <w:rFonts w:eastAsia="DengXian"/>
              <w:lang w:eastAsia="zh-CN"/>
            </w:rPr>
            <w:delText xml:space="preserve"> </w:delText>
          </w:r>
        </w:del>
      </w:ins>
      <w:ins w:id="54" w:author="Peng Tan" w:date="2025-06-12T17:11:00Z">
        <w:r w:rsidR="000867B5">
          <w:rPr>
            <w:rFonts w:eastAsia="DengXian"/>
            <w:lang w:eastAsia="zh-CN"/>
          </w:rPr>
          <w:t>header</w:t>
        </w:r>
      </w:ins>
      <w:ins w:id="55" w:author="Peng Tan 20250528" w:date="2025-06-12T18:24:00Z">
        <w:r w:rsidR="00100CD2">
          <w:rPr>
            <w:rFonts w:eastAsia="DengXian"/>
            <w:lang w:eastAsia="zh-CN"/>
          </w:rPr>
          <w:t xml:space="preserve"> may</w:t>
        </w:r>
      </w:ins>
      <w:ins w:id="56" w:author="Peng Tan 20250528" w:date="2025-06-12T18:25:00Z">
        <w:r w:rsidR="00100CD2">
          <w:rPr>
            <w:rFonts w:eastAsia="DengXian"/>
            <w:lang w:eastAsia="zh-CN"/>
          </w:rPr>
          <w:t xml:space="preserve"> be</w:t>
        </w:r>
      </w:ins>
      <w:ins w:id="57" w:author="Peng Tan 20250528" w:date="2025-06-12T18:24:00Z">
        <w:r w:rsidR="00100CD2">
          <w:rPr>
            <w:rFonts w:eastAsia="DengXian"/>
            <w:lang w:eastAsia="zh-CN"/>
          </w:rPr>
          <w:t xml:space="preserve"> </w:t>
        </w:r>
      </w:ins>
      <w:ins w:id="58" w:author="Peng Tan" w:date="2025-06-12T17:11:00Z">
        <w:r w:rsidR="000867B5">
          <w:rPr>
            <w:rFonts w:eastAsia="DengXian"/>
            <w:lang w:eastAsia="zh-CN"/>
          </w:rPr>
          <w:t xml:space="preserve">specified by SA4. </w:t>
        </w:r>
      </w:ins>
      <w:r w:rsidRPr="00F87179">
        <w:rPr>
          <w:rFonts w:eastAsia="DengXian"/>
          <w:lang w:eastAsia="zh-CN"/>
        </w:rPr>
        <w:t>For simulation purpose, the assumed range is as follows:</w:t>
      </w:r>
    </w:p>
    <w:p w14:paraId="6307AB45" w14:textId="1A226013" w:rsidR="00F87179" w:rsidRDefault="00F87179" w:rsidP="00F87179">
      <w:pPr>
        <w:pStyle w:val="B2"/>
        <w:rPr>
          <w:lang w:eastAsia="zh-CN"/>
        </w:rPr>
      </w:pPr>
      <w:r>
        <w:rPr>
          <w:rFonts w:hint="eastAsia"/>
          <w:lang w:eastAsia="zh-CN"/>
        </w:rPr>
        <w:t>-</w:t>
      </w:r>
      <w:r>
        <w:rPr>
          <w:rFonts w:hint="eastAsia"/>
          <w:lang w:eastAsia="zh-CN"/>
        </w:rPr>
        <w:tab/>
      </w:r>
      <w:r>
        <w:rPr>
          <w:b/>
          <w:bCs/>
          <w:lang w:eastAsia="zh-CN"/>
        </w:rPr>
        <w:t>Lower bound</w:t>
      </w:r>
      <w:r>
        <w:rPr>
          <w:lang w:eastAsia="zh-CN"/>
        </w:rPr>
        <w:t>: ~</w:t>
      </w:r>
      <w:ins w:id="59" w:author="Peng Tan 20250707" w:date="2025-07-07T23:22:00Z">
        <w:r w:rsidR="00067970">
          <w:rPr>
            <w:b/>
            <w:bCs/>
            <w:lang w:eastAsia="zh-CN"/>
          </w:rPr>
          <w:t>3</w:t>
        </w:r>
      </w:ins>
      <w:ins w:id="60" w:author="Peng Tan" w:date="2025-06-12T16:53:00Z">
        <w:del w:id="61" w:author="Peng Tan 20250707" w:date="2025-07-07T23:22:00Z">
          <w:r w:rsidR="00430B66" w:rsidDel="00067970">
            <w:rPr>
              <w:b/>
              <w:bCs/>
              <w:lang w:eastAsia="zh-CN"/>
            </w:rPr>
            <w:delText>5</w:delText>
          </w:r>
        </w:del>
      </w:ins>
      <w:del w:id="62" w:author="Peng Tan" w:date="2025-06-12T16:53:00Z">
        <w:r w:rsidDel="00430B66">
          <w:rPr>
            <w:b/>
            <w:bCs/>
            <w:lang w:eastAsia="zh-CN"/>
          </w:rPr>
          <w:delText>7</w:delText>
        </w:r>
      </w:del>
      <w:r>
        <w:rPr>
          <w:b/>
          <w:bCs/>
          <w:lang w:eastAsia="zh-CN"/>
        </w:rPr>
        <w:t xml:space="preserve"> bytes</w:t>
      </w:r>
      <w:r>
        <w:rPr>
          <w:rFonts w:hint="eastAsia"/>
          <w:lang w:eastAsia="zh-CN"/>
        </w:rPr>
        <w:t xml:space="preserve">. </w:t>
      </w:r>
      <w:r>
        <w:rPr>
          <w:lang w:eastAsia="zh-CN"/>
        </w:rPr>
        <w:t xml:space="preserve">Assuming user plane with </w:t>
      </w:r>
      <w:ins w:id="63" w:author="Peng Tan" w:date="2025-06-12T16:53:00Z">
        <w:r w:rsidR="00430B66">
          <w:rPr>
            <w:lang w:eastAsia="zh-CN"/>
          </w:rPr>
          <w:t xml:space="preserve">Non-IP Data </w:t>
        </w:r>
      </w:ins>
      <w:r w:rsidR="00CD5BD0">
        <w:rPr>
          <w:lang w:eastAsia="zh-CN"/>
        </w:rPr>
        <w:t>Delivery</w:t>
      </w:r>
      <w:ins w:id="64" w:author="Peng Tan" w:date="2025-06-12T16:53:00Z">
        <w:r w:rsidR="00430B66">
          <w:rPr>
            <w:lang w:eastAsia="zh-CN"/>
          </w:rPr>
          <w:t xml:space="preserve"> (NIDD)</w:t>
        </w:r>
      </w:ins>
      <w:del w:id="65" w:author="Peng Tan" w:date="2025-06-12T16:53:00Z">
        <w:r w:rsidDel="00430B66">
          <w:rPr>
            <w:lang w:eastAsia="zh-CN"/>
          </w:rPr>
          <w:delText xml:space="preserve">ROHC (3 bytes) </w:delText>
        </w:r>
      </w:del>
      <w:r>
        <w:rPr>
          <w:lang w:eastAsia="zh-CN"/>
        </w:rPr>
        <w:t>and NB-IoT protocol layers: PDCP (1 byte), RLC (1 byte), MAC (</w:t>
      </w:r>
      <w:ins w:id="66" w:author="Peng Tan" w:date="2025-06-12T16:53:00Z">
        <w:r w:rsidR="00430B66">
          <w:rPr>
            <w:lang w:eastAsia="zh-CN"/>
          </w:rPr>
          <w:t>1</w:t>
        </w:r>
      </w:ins>
      <w:del w:id="67" w:author="Peng Tan" w:date="2025-06-12T16:53:00Z">
        <w:r w:rsidDel="00430B66">
          <w:rPr>
            <w:lang w:eastAsia="zh-CN"/>
          </w:rPr>
          <w:delText>2</w:delText>
        </w:r>
      </w:del>
      <w:r>
        <w:rPr>
          <w:lang w:eastAsia="zh-CN"/>
        </w:rPr>
        <w:t xml:space="preserve"> bytes)</w:t>
      </w:r>
      <w:r>
        <w:rPr>
          <w:rFonts w:hint="eastAsia"/>
          <w:lang w:eastAsia="zh-CN"/>
        </w:rPr>
        <w:t>;</w:t>
      </w:r>
    </w:p>
    <w:p w14:paraId="38425EF8" w14:textId="77777777" w:rsidR="00F87179" w:rsidRDefault="00F87179" w:rsidP="00F87179">
      <w:pPr>
        <w:pStyle w:val="B2"/>
        <w:rPr>
          <w:lang w:eastAsia="zh-CN"/>
        </w:rPr>
      </w:pPr>
      <w:r>
        <w:rPr>
          <w:rFonts w:hint="eastAsia"/>
          <w:lang w:eastAsia="zh-CN"/>
        </w:rPr>
        <w:t>-</w:t>
      </w:r>
      <w:r>
        <w:rPr>
          <w:lang w:eastAsia="zh-CN"/>
        </w:rPr>
        <w:tab/>
      </w:r>
      <w:r>
        <w:rPr>
          <w:b/>
          <w:bCs/>
          <w:lang w:eastAsia="zh-CN"/>
        </w:rPr>
        <w:t>Upper bound</w:t>
      </w:r>
      <w:r>
        <w:rPr>
          <w:lang w:eastAsia="zh-CN"/>
        </w:rPr>
        <w:t>: ~</w:t>
      </w:r>
      <w:r>
        <w:rPr>
          <w:b/>
          <w:bCs/>
          <w:lang w:eastAsia="zh-CN"/>
        </w:rPr>
        <w:t>52 bytes</w:t>
      </w:r>
      <w:r>
        <w:rPr>
          <w:rFonts w:hint="eastAsia"/>
          <w:lang w:eastAsia="zh-CN"/>
        </w:rPr>
        <w:t xml:space="preserve">. </w:t>
      </w:r>
      <w:r>
        <w:rPr>
          <w:lang w:eastAsia="zh-CN"/>
        </w:rPr>
        <w:t>Assuming control plane with IPv4/UDP/RTP (20/8/12 = 40 bytes), NAS reduction (7 bytes, optimized by CT1), and NB-IoT layers: RRC (2 bytes), RLC (2 bytes), MAC (1 byte</w:t>
      </w:r>
      <w:proofErr w:type="gramStart"/>
      <w:r>
        <w:rPr>
          <w:lang w:eastAsia="zh-CN"/>
        </w:rPr>
        <w:t>)</w:t>
      </w:r>
      <w:r>
        <w:rPr>
          <w:rFonts w:hint="eastAsia"/>
          <w:lang w:eastAsia="zh-CN"/>
        </w:rPr>
        <w:t>;</w:t>
      </w:r>
      <w:proofErr w:type="gramEnd"/>
    </w:p>
    <w:p w14:paraId="65420EF5" w14:textId="77777777" w:rsidR="00F87179" w:rsidRDefault="00F87179" w:rsidP="00F87179">
      <w:pPr>
        <w:rPr>
          <w:lang w:eastAsia="zh-CN"/>
        </w:rPr>
      </w:pPr>
    </w:p>
    <w:p w14:paraId="3244B60E" w14:textId="77777777" w:rsidR="00F87179" w:rsidRDefault="0077376D" w:rsidP="00F87179">
      <w:pPr>
        <w:ind w:left="360"/>
        <w:jc w:val="center"/>
      </w:pPr>
      <w:r>
        <w:rPr>
          <w:noProof/>
        </w:rPr>
        <w:object w:dxaOrig="4572" w:dyaOrig="2424" w14:anchorId="4376782F">
          <v:shape id="_x0000_i1027" type="#_x0000_t75" alt="" style="width:229.35pt;height:118pt;mso-width-percent:0;mso-height-percent:0;mso-width-percent:0;mso-height-percent:0" o:ole="">
            <v:imagedata r:id="rId14" o:title=""/>
          </v:shape>
          <o:OLEObject Type="Embed" ProgID="Visio.Drawing.15" ShapeID="_x0000_i1027" DrawAspect="Content" ObjectID="_1814003516" r:id="rId15"/>
        </w:object>
      </w:r>
    </w:p>
    <w:p w14:paraId="110903E4" w14:textId="77777777" w:rsidR="00F87179" w:rsidRDefault="00F87179" w:rsidP="00F87179">
      <w:pPr>
        <w:pStyle w:val="TF"/>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21E6FC46" w14:textId="77777777" w:rsidR="00F87179" w:rsidRDefault="0077376D" w:rsidP="00F87179">
      <w:r>
        <w:rPr>
          <w:noProof/>
        </w:rPr>
        <w:object w:dxaOrig="9624" w:dyaOrig="2484" w14:anchorId="32ED83A8">
          <v:shape id="_x0000_i1026" type="#_x0000_t75" alt="" style="width:484.65pt;height:124pt;mso-width-percent:0;mso-height-percent:0;mso-width-percent:0;mso-height-percent:0" o:ole="">
            <v:imagedata r:id="rId16" o:title=""/>
          </v:shape>
          <o:OLEObject Type="Embed" ProgID="Visio.Drawing.15" ShapeID="_x0000_i1026" DrawAspect="Content" ObjectID="_1814003517" r:id="rId17"/>
        </w:object>
      </w:r>
    </w:p>
    <w:p w14:paraId="3568D6FB" w14:textId="77777777" w:rsidR="00F87179" w:rsidRDefault="0077376D" w:rsidP="00F87179">
      <w:r>
        <w:rPr>
          <w:noProof/>
        </w:rPr>
        <w:object w:dxaOrig="9624" w:dyaOrig="2484" w14:anchorId="5CE0A30A">
          <v:shape id="_x0000_i1025" type="#_x0000_t75" alt="" style="width:484.65pt;height:124pt;mso-width-percent:0;mso-height-percent:0;mso-width-percent:0;mso-height-percent:0" o:ole="">
            <v:imagedata r:id="rId18" o:title=""/>
          </v:shape>
          <o:OLEObject Type="Embed" ProgID="Visio.Drawing.15" ShapeID="_x0000_i1025" DrawAspect="Content" ObjectID="_1814003518" r:id="rId19"/>
        </w:object>
      </w:r>
    </w:p>
    <w:p w14:paraId="120C34F3" w14:textId="77777777" w:rsidR="00F87179" w:rsidRDefault="00F87179" w:rsidP="00F87179">
      <w:pPr>
        <w:pStyle w:val="TF"/>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795818FA" w14:textId="77777777" w:rsidR="00F87179" w:rsidRDefault="00F87179" w:rsidP="00F87179">
      <w:pPr>
        <w:pStyle w:val="B1"/>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3C332B2" w14:textId="77777777" w:rsidR="00F87179" w:rsidRDefault="00F87179" w:rsidP="00F87179">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7BECAEB0" w14:textId="2802B741" w:rsidR="00A32441" w:rsidRPr="00100CD2" w:rsidRDefault="00F87179" w:rsidP="00A32441">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2D606404" w14:textId="1CA6B744" w:rsidR="00C21836" w:rsidRPr="00100CD2" w:rsidRDefault="00A32441" w:rsidP="00100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4"/>
    </w:p>
    <w:sectPr w:rsidR="00C21836" w:rsidRPr="00100CD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98C97" w14:textId="77777777" w:rsidR="0077376D" w:rsidRDefault="0077376D">
      <w:r>
        <w:separator/>
      </w:r>
    </w:p>
  </w:endnote>
  <w:endnote w:type="continuationSeparator" w:id="0">
    <w:p w14:paraId="5306D617" w14:textId="77777777" w:rsidR="0077376D" w:rsidRDefault="0077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6DD0" w14:textId="77777777" w:rsidR="00F87179" w:rsidRDefault="00F87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9792" w14:textId="77777777" w:rsidR="00F87179" w:rsidRDefault="00F87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63F2" w14:textId="77777777" w:rsidR="00F87179" w:rsidRDefault="00F87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A2F7" w14:textId="77777777" w:rsidR="0077376D" w:rsidRDefault="0077376D">
      <w:r>
        <w:separator/>
      </w:r>
    </w:p>
  </w:footnote>
  <w:footnote w:type="continuationSeparator" w:id="0">
    <w:p w14:paraId="0D94B98E" w14:textId="77777777" w:rsidR="0077376D" w:rsidRDefault="0077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3581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707">
    <w15:presenceInfo w15:providerId="None" w15:userId="Peng Tan 20250707"/>
  </w15:person>
  <w15:person w15:author="Peng Tan">
    <w15:presenceInfo w15:providerId="Windows Live" w15:userId="cc064be31c533f9b"/>
  </w15:person>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67970"/>
    <w:rsid w:val="00070F86"/>
    <w:rsid w:val="00072AAF"/>
    <w:rsid w:val="00072DD2"/>
    <w:rsid w:val="000867B5"/>
    <w:rsid w:val="00090AF9"/>
    <w:rsid w:val="000B1216"/>
    <w:rsid w:val="000B14A6"/>
    <w:rsid w:val="000C6598"/>
    <w:rsid w:val="000D16C3"/>
    <w:rsid w:val="000D21C2"/>
    <w:rsid w:val="000D759A"/>
    <w:rsid w:val="000F2C43"/>
    <w:rsid w:val="000F5937"/>
    <w:rsid w:val="00100CD2"/>
    <w:rsid w:val="00116BDF"/>
    <w:rsid w:val="00127EA9"/>
    <w:rsid w:val="00130F69"/>
    <w:rsid w:val="0013241F"/>
    <w:rsid w:val="00134A7F"/>
    <w:rsid w:val="00140672"/>
    <w:rsid w:val="00142F65"/>
    <w:rsid w:val="00143552"/>
    <w:rsid w:val="00182401"/>
    <w:rsid w:val="00183134"/>
    <w:rsid w:val="001864B9"/>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0C91"/>
    <w:rsid w:val="00382B4A"/>
    <w:rsid w:val="00383C7B"/>
    <w:rsid w:val="0039050F"/>
    <w:rsid w:val="00394E81"/>
    <w:rsid w:val="003A59CB"/>
    <w:rsid w:val="003B2CE5"/>
    <w:rsid w:val="003B79F5"/>
    <w:rsid w:val="003C07D6"/>
    <w:rsid w:val="003E29EF"/>
    <w:rsid w:val="003E2E1F"/>
    <w:rsid w:val="003E6268"/>
    <w:rsid w:val="00401225"/>
    <w:rsid w:val="00411094"/>
    <w:rsid w:val="00413493"/>
    <w:rsid w:val="00430B66"/>
    <w:rsid w:val="00435765"/>
    <w:rsid w:val="00435799"/>
    <w:rsid w:val="00436BAB"/>
    <w:rsid w:val="00440825"/>
    <w:rsid w:val="00443403"/>
    <w:rsid w:val="00497F14"/>
    <w:rsid w:val="004A4BEC"/>
    <w:rsid w:val="004A6486"/>
    <w:rsid w:val="004B45A4"/>
    <w:rsid w:val="004C1E90"/>
    <w:rsid w:val="004D077E"/>
    <w:rsid w:val="004E1CC6"/>
    <w:rsid w:val="0050780D"/>
    <w:rsid w:val="00511527"/>
    <w:rsid w:val="0051277C"/>
    <w:rsid w:val="005275CB"/>
    <w:rsid w:val="00527997"/>
    <w:rsid w:val="0054453D"/>
    <w:rsid w:val="0054456D"/>
    <w:rsid w:val="00561C36"/>
    <w:rsid w:val="005627D2"/>
    <w:rsid w:val="005651FD"/>
    <w:rsid w:val="00574299"/>
    <w:rsid w:val="005900B8"/>
    <w:rsid w:val="00592829"/>
    <w:rsid w:val="0059653F"/>
    <w:rsid w:val="00597BF4"/>
    <w:rsid w:val="005A6150"/>
    <w:rsid w:val="005A634D"/>
    <w:rsid w:val="005B25F0"/>
    <w:rsid w:val="005C11F0"/>
    <w:rsid w:val="005D7121"/>
    <w:rsid w:val="005E2C44"/>
    <w:rsid w:val="0060287A"/>
    <w:rsid w:val="00604F86"/>
    <w:rsid w:val="00606094"/>
    <w:rsid w:val="0061048B"/>
    <w:rsid w:val="006234C3"/>
    <w:rsid w:val="00643317"/>
    <w:rsid w:val="00661116"/>
    <w:rsid w:val="00662550"/>
    <w:rsid w:val="00686671"/>
    <w:rsid w:val="006B5418"/>
    <w:rsid w:val="006E21FB"/>
    <w:rsid w:val="006E292A"/>
    <w:rsid w:val="00710497"/>
    <w:rsid w:val="00712563"/>
    <w:rsid w:val="00714B2E"/>
    <w:rsid w:val="00727AC1"/>
    <w:rsid w:val="0074184E"/>
    <w:rsid w:val="007439B9"/>
    <w:rsid w:val="0077376D"/>
    <w:rsid w:val="007760E6"/>
    <w:rsid w:val="007938F2"/>
    <w:rsid w:val="007B2641"/>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746B"/>
    <w:rsid w:val="0093578B"/>
    <w:rsid w:val="00943DC1"/>
    <w:rsid w:val="00945CB4"/>
    <w:rsid w:val="009501E8"/>
    <w:rsid w:val="009629FD"/>
    <w:rsid w:val="00963D50"/>
    <w:rsid w:val="00986D55"/>
    <w:rsid w:val="009B3291"/>
    <w:rsid w:val="009C61B9"/>
    <w:rsid w:val="009D3591"/>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2193"/>
    <w:rsid w:val="00AE4D95"/>
    <w:rsid w:val="00AE7B53"/>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0751"/>
    <w:rsid w:val="00B91267"/>
    <w:rsid w:val="00B917AC"/>
    <w:rsid w:val="00B9268B"/>
    <w:rsid w:val="00B92835"/>
    <w:rsid w:val="00B970D8"/>
    <w:rsid w:val="00BA3ACC"/>
    <w:rsid w:val="00BB5DFC"/>
    <w:rsid w:val="00BC0575"/>
    <w:rsid w:val="00BC4BFF"/>
    <w:rsid w:val="00BC7C3B"/>
    <w:rsid w:val="00BD0266"/>
    <w:rsid w:val="00BD279D"/>
    <w:rsid w:val="00BD3B6F"/>
    <w:rsid w:val="00BD51C7"/>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D5BD0"/>
    <w:rsid w:val="00CE22D1"/>
    <w:rsid w:val="00CE4346"/>
    <w:rsid w:val="00CF0EE8"/>
    <w:rsid w:val="00CF39F5"/>
    <w:rsid w:val="00D11584"/>
    <w:rsid w:val="00D12FF1"/>
    <w:rsid w:val="00D51C49"/>
    <w:rsid w:val="00D53BE5"/>
    <w:rsid w:val="00D641A9"/>
    <w:rsid w:val="00D908E8"/>
    <w:rsid w:val="00DB72BB"/>
    <w:rsid w:val="00DC2E94"/>
    <w:rsid w:val="00DC2EEA"/>
    <w:rsid w:val="00E015DE"/>
    <w:rsid w:val="00E159F8"/>
    <w:rsid w:val="00E23A56"/>
    <w:rsid w:val="00E24619"/>
    <w:rsid w:val="00E30E01"/>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1402"/>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87179"/>
    <w:rsid w:val="00F94726"/>
    <w:rsid w:val="00FA48E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F87179"/>
    <w:pPr>
      <w:ind w:left="720"/>
      <w:contextualSpacing/>
    </w:pPr>
  </w:style>
  <w:style w:type="character" w:customStyle="1" w:styleId="EditorsNoteChar1">
    <w:name w:val="Editor's Note Char1"/>
    <w:link w:val="EditorsNote"/>
    <w:qFormat/>
    <w:rsid w:val="00F87179"/>
    <w:rPr>
      <w:rFonts w:ascii="Times New Roman" w:hAnsi="Times New Roman"/>
      <w:color w:val="FF0000"/>
      <w:lang w:eastAsia="en-US"/>
    </w:rPr>
  </w:style>
  <w:style w:type="character" w:customStyle="1" w:styleId="B2Char">
    <w:name w:val="B2 Char"/>
    <w:link w:val="B2"/>
    <w:qFormat/>
    <w:rsid w:val="00F87179"/>
    <w:rPr>
      <w:rFonts w:ascii="Times New Roman" w:hAnsi="Times New Roman"/>
      <w:lang w:eastAsia="en-US"/>
    </w:rPr>
  </w:style>
  <w:style w:type="character" w:customStyle="1" w:styleId="B1Char1">
    <w:name w:val="B1 Char1"/>
    <w:link w:val="B1"/>
    <w:qFormat/>
    <w:rsid w:val="00F87179"/>
    <w:rPr>
      <w:rFonts w:ascii="Times New Roman" w:hAnsi="Times New Roman"/>
      <w:lang w:eastAsia="en-US"/>
    </w:rPr>
  </w:style>
  <w:style w:type="paragraph" w:styleId="Revision">
    <w:name w:val="Revision"/>
    <w:hidden/>
    <w:uiPriority w:val="99"/>
    <w:semiHidden/>
    <w:rsid w:val="00F87179"/>
    <w:rPr>
      <w:rFonts w:ascii="Times New Roman" w:hAnsi="Times New Roman"/>
      <w:lang w:val="en-GB"/>
    </w:rPr>
  </w:style>
  <w:style w:type="table" w:styleId="TableGrid">
    <w:name w:val="Table Grid"/>
    <w:basedOn w:val="TableNormal"/>
    <w:uiPriority w:val="59"/>
    <w:rsid w:val="0054456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51C7"/>
    <w:pPr>
      <w:spacing w:before="100" w:beforeAutospacing="1" w:after="100" w:afterAutospacing="1"/>
    </w:pPr>
    <w:rPr>
      <w:sz w:val="24"/>
      <w:szCs w:val="24"/>
      <w:lang w:val="en-CA"/>
    </w:rPr>
  </w:style>
  <w:style w:type="character" w:styleId="Strong">
    <w:name w:val="Strong"/>
    <w:uiPriority w:val="22"/>
    <w:qFormat/>
    <w:rsid w:val="00BD51C7"/>
    <w:rPr>
      <w:b/>
      <w:bCs/>
    </w:rPr>
  </w:style>
  <w:style w:type="character" w:customStyle="1" w:styleId="apple-converted-space">
    <w:name w:val="apple-converted-space"/>
    <w:basedOn w:val="DefaultParagraphFont"/>
    <w:rsid w:val="00BD5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8103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662</TotalTime>
  <Pages>5</Pages>
  <Words>1346</Words>
  <Characters>6839</Characters>
  <Application>Microsoft Office Word</Application>
  <DocSecurity>0</DocSecurity>
  <Lines>244</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20250707</cp:lastModifiedBy>
  <cp:revision>79</cp:revision>
  <cp:lastPrinted>1900-01-01T05:00:00Z</cp:lastPrinted>
  <dcterms:created xsi:type="dcterms:W3CDTF">2019-01-14T04:28:00Z</dcterms:created>
  <dcterms:modified xsi:type="dcterms:W3CDTF">2025-07-14T12:48:00Z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